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08A96F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5E01">
        <w:rPr>
          <w:rFonts w:ascii="Arial" w:eastAsia="SimSun" w:hAnsi="Arial"/>
          <w:b/>
          <w:i/>
          <w:noProof/>
          <w:color w:val="auto"/>
          <w:sz w:val="28"/>
          <w:lang w:eastAsia="en-US"/>
        </w:rPr>
        <w:t>9474</w:t>
      </w:r>
    </w:p>
    <w:p w14:paraId="73E559EE" w14:textId="731D153D"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w:t>
      </w:r>
      <w:r w:rsidR="00335E01">
        <w:rPr>
          <w:rFonts w:ascii="Arial" w:hAnsi="Arial" w:cs="Arial"/>
          <w:b/>
          <w:bCs/>
          <w:color w:val="0000FF"/>
        </w:rPr>
        <w:t>8917r04</w:t>
      </w:r>
      <w:r>
        <w:rPr>
          <w:rFonts w:ascii="Arial" w:hAnsi="Arial" w:cs="Arial"/>
          <w:b/>
          <w:bCs/>
          <w:color w:val="0000FF"/>
        </w:rPr>
        <w:t>)</w:t>
      </w:r>
    </w:p>
    <w:p w14:paraId="40B8062F" w14:textId="77777777" w:rsidR="009B6825" w:rsidRDefault="009B6825" w:rsidP="009B6825">
      <w:pPr>
        <w:rPr>
          <w:rFonts w:ascii="Arial" w:hAnsi="Arial" w:cs="Arial"/>
        </w:rPr>
      </w:pPr>
    </w:p>
    <w:p w14:paraId="6ED20353" w14:textId="1EF6B52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817635">
        <w:rPr>
          <w:rFonts w:ascii="Arial" w:hAnsi="Arial" w:cs="Arial"/>
          <w:b/>
        </w:rPr>
        <w:t>, Ericsson</w:t>
      </w:r>
      <w:r w:rsidR="009757AB">
        <w:rPr>
          <w:rFonts w:ascii="Arial" w:hAnsi="Arial" w:cs="Arial"/>
          <w:b/>
        </w:rPr>
        <w:t xml:space="preserve">, </w:t>
      </w:r>
      <w:r w:rsidR="009757AB" w:rsidRPr="009757AB">
        <w:rPr>
          <w:rFonts w:ascii="Arial" w:hAnsi="Arial" w:cs="Arial"/>
          <w:b/>
        </w:rPr>
        <w:t>Huawei</w:t>
      </w:r>
      <w:r w:rsidR="009757AB">
        <w:rPr>
          <w:rFonts w:ascii="Arial" w:hAnsi="Arial" w:cs="Arial"/>
          <w:b/>
        </w:rPr>
        <w:t xml:space="preserve">, </w:t>
      </w:r>
      <w:bookmarkStart w:id="0" w:name="_GoBack"/>
      <w:bookmarkEnd w:id="0"/>
      <w:proofErr w:type="spellStart"/>
      <w:r w:rsidR="009757AB" w:rsidRPr="009757AB">
        <w:rPr>
          <w:rFonts w:ascii="Arial" w:hAnsi="Arial" w:cs="Arial"/>
          <w:b/>
        </w:rPr>
        <w:t>HiSilicon</w:t>
      </w:r>
      <w:proofErr w:type="spellEnd"/>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Heading1"/>
        <w:rPr>
          <w:rFonts w:eastAsia="Malgun Gothic"/>
          <w:lang w:val="en-US"/>
        </w:rPr>
      </w:pPr>
      <w:r>
        <w:rPr>
          <w:rFonts w:eastAsia="Malgun Gothic"/>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02247CD5" w:rsidR="00991DB9" w:rsidRDefault="00817635" w:rsidP="009B6825">
      <w:pPr>
        <w:jc w:val="both"/>
        <w:rPr>
          <w:lang w:eastAsia="zh-CN"/>
        </w:rPr>
      </w:pPr>
      <w:r w:rsidRPr="00E37D1C">
        <w:rPr>
          <w:highlight w:val="cyan"/>
          <w:lang w:eastAsia="zh-CN"/>
          <w:rPrChange w:id="1" w:author="Ericsson" w:date="2020-11-18T11:52:00Z">
            <w:rPr>
              <w:lang w:eastAsia="zh-CN"/>
            </w:rPr>
          </w:rPrChange>
        </w:rPr>
        <w:t>In r03: considering merging info from 8931</w:t>
      </w:r>
      <w:r w:rsidR="00E37D1C" w:rsidRPr="00E13E56">
        <w:rPr>
          <w:highlight w:val="cyan"/>
          <w:lang w:eastAsia="zh-CN"/>
          <w:rPrChange w:id="2" w:author="Ericsson" w:date="2020-11-18T11:53:00Z">
            <w:rPr>
              <w:lang w:eastAsia="zh-CN"/>
            </w:rPr>
          </w:rPrChange>
        </w:rPr>
        <w:t xml:space="preserve">, and reflected the </w:t>
      </w:r>
      <w:r w:rsidR="00E13E56" w:rsidRPr="00E13E56">
        <w:rPr>
          <w:highlight w:val="cyan"/>
          <w:lang w:eastAsia="zh-CN"/>
          <w:rPrChange w:id="3" w:author="Ericsson" w:date="2020-11-18T11:53:00Z">
            <w:rPr>
              <w:lang w:eastAsia="zh-CN"/>
            </w:rPr>
          </w:rPrChange>
        </w:rPr>
        <w:t>issues raised around SMF-centric approach:</w:t>
      </w:r>
      <w:r>
        <w:rPr>
          <w:lang w:eastAsia="zh-CN"/>
        </w:rPr>
        <w:t xml:space="preserve">  </w:t>
      </w:r>
    </w:p>
    <w:p w14:paraId="2800C5B4" w14:textId="77777777" w:rsidR="00991DB9" w:rsidRDefault="00991DB9" w:rsidP="009B6825">
      <w:pPr>
        <w:jc w:val="both"/>
        <w:rPr>
          <w:lang w:eastAsia="zh-CN"/>
        </w:rPr>
      </w:pPr>
    </w:p>
    <w:p w14:paraId="6181F28E" w14:textId="77777777" w:rsidR="002A50C7" w:rsidRPr="00FA7AD9" w:rsidRDefault="002A50C7" w:rsidP="002A50C7">
      <w:pPr>
        <w:pStyle w:val="Heading1"/>
      </w:pPr>
      <w:bookmarkStart w:id="4" w:name="_Toc2086436"/>
      <w:bookmarkStart w:id="5" w:name="_Toc25918774"/>
      <w:bookmarkStart w:id="6" w:name="_Toc31011390"/>
      <w:bookmarkStart w:id="7" w:name="_Toc43297387"/>
      <w:bookmarkStart w:id="8" w:name="_Toc43733085"/>
      <w:bookmarkStart w:id="9" w:name="_Toc50192836"/>
      <w:bookmarkStart w:id="10" w:name="_Toc50466981"/>
      <w:bookmarkStart w:id="11" w:name="_Toc54729730"/>
      <w:bookmarkStart w:id="12" w:name="_Toc55202880"/>
      <w:r w:rsidRPr="00FA7AD9">
        <w:t>2</w:t>
      </w:r>
      <w:r w:rsidRPr="00FA7AD9">
        <w:tab/>
        <w:t>References</w:t>
      </w:r>
      <w:bookmarkEnd w:id="4"/>
      <w:bookmarkEnd w:id="5"/>
      <w:bookmarkEnd w:id="6"/>
      <w:bookmarkEnd w:id="7"/>
      <w:bookmarkEnd w:id="8"/>
      <w:bookmarkEnd w:id="9"/>
      <w:bookmarkEnd w:id="10"/>
      <w:bookmarkEnd w:id="11"/>
      <w:bookmarkEnd w:id="12"/>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13" w:name="definitions"/>
      <w:bookmarkEnd w:id="13"/>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 xml:space="preserve">26.348: "Northbound Application Programming Interface (API) for Multimedia Broadcast/Multicast Service (MBMS) at the </w:t>
      </w:r>
      <w:proofErr w:type="spellStart"/>
      <w:r w:rsidRPr="00FA7AD9">
        <w:rPr>
          <w:rFonts w:eastAsia="DengXian"/>
        </w:rPr>
        <w:t>xMB</w:t>
      </w:r>
      <w:proofErr w:type="spellEnd"/>
      <w:r w:rsidRPr="00FA7AD9">
        <w:rPr>
          <w:rFonts w:eastAsia="DengXian"/>
        </w:rPr>
        <w:t xml:space="preserve"> reference point".</w:t>
      </w:r>
    </w:p>
    <w:p w14:paraId="78DD582E" w14:textId="77777777" w:rsidR="002A50C7" w:rsidRPr="00FA7AD9" w:rsidRDefault="002A50C7" w:rsidP="002A50C7">
      <w:pPr>
        <w:pStyle w:val="EX"/>
        <w:rPr>
          <w:rFonts w:eastAsia="DengXian"/>
        </w:rPr>
      </w:pPr>
      <w:r w:rsidRPr="00FA7AD9">
        <w:rPr>
          <w:rFonts w:eastAsia="DengXian"/>
        </w:rPr>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lastRenderedPageBreak/>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24.379: "Mission Critical Push To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 xml:space="preserve">IETF RFC 5795: "The </w:t>
      </w:r>
      <w:proofErr w:type="spellStart"/>
      <w:r w:rsidRPr="00FA7AD9">
        <w:rPr>
          <w:rFonts w:eastAsia="DengXian"/>
        </w:rPr>
        <w:t>RObust</w:t>
      </w:r>
      <w:proofErr w:type="spellEnd"/>
      <w:r w:rsidRPr="00FA7AD9">
        <w:rPr>
          <w:rFonts w:eastAsia="DengXian"/>
        </w:rPr>
        <w:t xml:space="preserve">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w:t>
      </w:r>
      <w:proofErr w:type="spellStart"/>
      <w:r w:rsidRPr="00FA7AD9">
        <w:rPr>
          <w:rFonts w:eastAsia="DengXian"/>
        </w:rPr>
        <w:t>RObust</w:t>
      </w:r>
      <w:proofErr w:type="spellEnd"/>
      <w:r w:rsidRPr="00FA7AD9">
        <w:rPr>
          <w:rFonts w:eastAsia="DengXian"/>
        </w:rPr>
        <w:t xml:space="preserve">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 xml:space="preserve">Representational state transfer over </w:t>
      </w:r>
      <w:proofErr w:type="spellStart"/>
      <w:r>
        <w:rPr>
          <w:rFonts w:eastAsia="DengXian"/>
        </w:rPr>
        <w:t>xMB</w:t>
      </w:r>
      <w:proofErr w:type="spellEnd"/>
      <w:r>
        <w:rPr>
          <w:rFonts w:eastAsia="DengXian"/>
        </w:rPr>
        <w:t xml:space="preserve"> reference point between content provider and BM-SC</w:t>
      </w:r>
      <w:r w:rsidRPr="00FA7AD9">
        <w:rPr>
          <w:rFonts w:eastAsia="DengXian"/>
        </w:rPr>
        <w:t>".</w:t>
      </w:r>
    </w:p>
    <w:p w14:paraId="2467FAB1" w14:textId="18358D88" w:rsidR="002A50C7" w:rsidRPr="00FA7AD9" w:rsidRDefault="002A50C7" w:rsidP="002A50C7">
      <w:pPr>
        <w:pStyle w:val="EX"/>
        <w:rPr>
          <w:ins w:id="14" w:author="Nokia Rev0" w:date="2020-11-09T15:24:00Z"/>
          <w:rFonts w:eastAsia="DengXian"/>
        </w:rPr>
      </w:pPr>
      <w:ins w:id="15" w:author="Nokia Rev0" w:date="2020-11-09T15:24:00Z">
        <w:r w:rsidRPr="00FA7AD9">
          <w:rPr>
            <w:rFonts w:eastAsia="DengXian"/>
          </w:rPr>
          <w:t>[</w:t>
        </w:r>
      </w:ins>
      <w:ins w:id="16" w:author="Nokia Rev0" w:date="2020-11-09T15:27:00Z">
        <w:r>
          <w:rPr>
            <w:rFonts w:eastAsia="DengXian"/>
          </w:rPr>
          <w:t>x</w:t>
        </w:r>
      </w:ins>
      <w:ins w:id="17" w:author="Nokia Rev0" w:date="2020-11-09T15:24:00Z">
        <w:r w:rsidRPr="00FA7AD9">
          <w:rPr>
            <w:rFonts w:eastAsia="DengXian"/>
          </w:rPr>
          <w:t>]</w:t>
        </w:r>
        <w:r w:rsidRPr="00FA7AD9">
          <w:rPr>
            <w:rFonts w:eastAsia="DengXian"/>
          </w:rPr>
          <w:tab/>
          <w:t>IETF RFC </w:t>
        </w:r>
      </w:ins>
      <w:ins w:id="18" w:author="Nokia Rev1" w:date="2020-11-19T23:50:00Z">
        <w:r w:rsidR="00651DF7">
          <w:rPr>
            <w:rFonts w:eastAsia="DengXian"/>
          </w:rPr>
          <w:t>8777</w:t>
        </w:r>
      </w:ins>
      <w:ins w:id="19" w:author="Nokia Rev0" w:date="2020-11-09T15:24:00Z">
        <w:r w:rsidRPr="00FA7AD9">
          <w:rPr>
            <w:rFonts w:eastAsia="DengXian"/>
          </w:rPr>
          <w:t>: "</w:t>
        </w:r>
      </w:ins>
      <w:ins w:id="20" w:author="Nokia Rev0" w:date="2020-11-09T15:26:00Z">
        <w:r w:rsidRPr="002A50C7">
          <w:rPr>
            <w:rFonts w:eastAsia="DengXian"/>
          </w:rPr>
          <w:t xml:space="preserve">DNS Reverse IP Automatic Multicast </w:t>
        </w:r>
        <w:proofErr w:type="spellStart"/>
        <w:r w:rsidRPr="002A50C7">
          <w:rPr>
            <w:rFonts w:eastAsia="DengXian"/>
          </w:rPr>
          <w:t>Tunneling</w:t>
        </w:r>
        <w:proofErr w:type="spellEnd"/>
        <w:r w:rsidRPr="002A50C7">
          <w:rPr>
            <w:rFonts w:eastAsia="DengXian"/>
          </w:rPr>
          <w:t xml:space="preserve"> (AMT) Discovery</w:t>
        </w:r>
      </w:ins>
      <w:ins w:id="21" w:author="Nokia Rev0" w:date="2020-11-09T15:24:00Z">
        <w:r w:rsidRPr="00FA7AD9">
          <w:rPr>
            <w:rFonts w:eastAsia="DengXian"/>
          </w:rPr>
          <w:t>".</w:t>
        </w:r>
      </w:ins>
    </w:p>
    <w:p w14:paraId="4BB0DF7B" w14:textId="29B7EB9A" w:rsidR="00281130" w:rsidRDefault="00281130" w:rsidP="00281130">
      <w:pPr>
        <w:pStyle w:val="EX"/>
        <w:rPr>
          <w:ins w:id="22" w:author="Nokia Rev1" w:date="2020-11-17T00:17:00Z"/>
          <w:rFonts w:eastAsia="DengXian"/>
        </w:rPr>
      </w:pPr>
      <w:ins w:id="23" w:author="Nokia Rev1" w:date="2020-11-17T00:17:00Z">
        <w:r>
          <w:rPr>
            <w:rFonts w:eastAsia="DengXian"/>
          </w:rPr>
          <w:t>[x</w:t>
        </w:r>
      </w:ins>
      <w:ins w:id="24" w:author="Nokia Rev1" w:date="2020-11-19T23:47:00Z">
        <w:r w:rsidR="00651DF7">
          <w:rPr>
            <w:rFonts w:eastAsia="DengXian"/>
          </w:rPr>
          <w:t>+1</w:t>
        </w:r>
      </w:ins>
      <w:ins w:id="25" w:author="Nokia Rev1" w:date="2020-11-17T00:17:00Z">
        <w:r>
          <w:rPr>
            <w:rFonts w:eastAsia="DengXian"/>
          </w:rPr>
          <w:t>]</w:t>
        </w:r>
        <w:r>
          <w:rPr>
            <w:rFonts w:eastAsia="DengXian"/>
          </w:rPr>
          <w:tab/>
        </w:r>
        <w:r w:rsidRPr="00FA7AD9">
          <w:rPr>
            <w:rFonts w:eastAsia="DengXian"/>
          </w:rPr>
          <w:t>IETF RFC </w:t>
        </w:r>
        <w:r>
          <w:rPr>
            <w:rFonts w:eastAsia="DengXian"/>
          </w:rPr>
          <w:t>7450</w:t>
        </w:r>
      </w:ins>
      <w:ins w:id="26" w:author="Nokia Rev1" w:date="2020-11-17T00:18:00Z">
        <w:r>
          <w:rPr>
            <w:rFonts w:eastAsia="DengXian"/>
          </w:rPr>
          <w:t>:</w:t>
        </w:r>
      </w:ins>
      <w:ins w:id="27" w:author="Nokia Rev1" w:date="2020-11-17T00:17:00Z">
        <w:r>
          <w:rPr>
            <w:rFonts w:eastAsia="DengXian"/>
          </w:rPr>
          <w:t xml:space="preserve"> </w:t>
        </w:r>
      </w:ins>
      <w:ins w:id="28" w:author="Nokia Rev1" w:date="2020-11-17T00:18:00Z">
        <w:r>
          <w:rPr>
            <w:rFonts w:eastAsia="DengXian"/>
          </w:rPr>
          <w:t>"</w:t>
        </w:r>
      </w:ins>
      <w:ins w:id="29" w:author="Nokia Rev1" w:date="2020-11-17T00:17:00Z">
        <w:r w:rsidRPr="000C2126">
          <w:rPr>
            <w:rFonts w:eastAsia="DengXian"/>
          </w:rPr>
          <w:t xml:space="preserve">Automatic Multicast </w:t>
        </w:r>
        <w:proofErr w:type="spellStart"/>
        <w:r w:rsidRPr="000C2126">
          <w:rPr>
            <w:rFonts w:eastAsia="DengXian"/>
          </w:rPr>
          <w:t>Tunneling</w:t>
        </w:r>
      </w:ins>
      <w:proofErr w:type="spellEnd"/>
      <w:ins w:id="30" w:author="Nokia Rev1" w:date="2020-11-17T00:18:00Z">
        <w:r>
          <w:rPr>
            <w:rFonts w:eastAsia="DengXian"/>
          </w:rPr>
          <w:t>"</w:t>
        </w:r>
      </w:ins>
      <w:ins w:id="31" w:author="Nokia Rev1" w:date="2020-11-17T00:17:00Z">
        <w:r>
          <w:rPr>
            <w:rFonts w:eastAsia="DengXian"/>
          </w:rPr>
          <w:t>.</w:t>
        </w:r>
      </w:ins>
    </w:p>
    <w:p w14:paraId="64E58CF8" w14:textId="232290BA" w:rsidR="00651DF7" w:rsidRDefault="00651DF7" w:rsidP="00651DF7">
      <w:pPr>
        <w:pStyle w:val="EX"/>
        <w:rPr>
          <w:ins w:id="32" w:author="Nokia Rev1" w:date="2020-11-19T23:47:00Z"/>
          <w:rFonts w:eastAsia="DengXian"/>
        </w:rPr>
      </w:pPr>
      <w:ins w:id="33" w:author="Nokia Rev1" w:date="2020-11-19T23:47:00Z">
        <w:r>
          <w:rPr>
            <w:rFonts w:eastAsia="DengXian"/>
          </w:rPr>
          <w:t>[x+2]</w:t>
        </w:r>
        <w:r>
          <w:rPr>
            <w:rFonts w:eastAsia="DengXian"/>
          </w:rPr>
          <w:tab/>
        </w:r>
        <w:r w:rsidRPr="00FA7AD9">
          <w:rPr>
            <w:rFonts w:eastAsia="DengXian"/>
          </w:rPr>
          <w:t>IETF RFC </w:t>
        </w:r>
        <w:r>
          <w:rPr>
            <w:rFonts w:eastAsia="DengXian"/>
          </w:rPr>
          <w:t>3552</w:t>
        </w:r>
      </w:ins>
      <w:ins w:id="34" w:author="Nokia Rev1" w:date="2020-11-19T23:50:00Z">
        <w:r>
          <w:rPr>
            <w:rFonts w:eastAsia="DengXian"/>
          </w:rPr>
          <w:t>:</w:t>
        </w:r>
      </w:ins>
      <w:ins w:id="35" w:author="Nokia Rev1" w:date="2020-11-19T23:47:00Z">
        <w:r>
          <w:rPr>
            <w:rFonts w:eastAsia="DengXian"/>
          </w:rPr>
          <w:t xml:space="preserve"> </w:t>
        </w:r>
      </w:ins>
      <w:ins w:id="36" w:author="Nokia Rev1" w:date="2020-11-19T23:50:00Z">
        <w:r>
          <w:rPr>
            <w:rFonts w:eastAsia="DengXian"/>
          </w:rPr>
          <w:t>"</w:t>
        </w:r>
      </w:ins>
      <w:ins w:id="37" w:author="Nokia Rev1" w:date="2020-11-19T23:47:00Z">
        <w:r w:rsidRPr="000C2126">
          <w:rPr>
            <w:rFonts w:eastAsia="DengXian"/>
          </w:rPr>
          <w:t>Guidelines for Writing RFC</w:t>
        </w:r>
        <w:r>
          <w:rPr>
            <w:rFonts w:eastAsia="DengXian"/>
          </w:rPr>
          <w:t xml:space="preserve"> </w:t>
        </w:r>
        <w:r w:rsidRPr="000C2126">
          <w:rPr>
            <w:rFonts w:eastAsia="DengXian"/>
          </w:rPr>
          <w:t>Text on Security Considerations</w:t>
        </w:r>
        <w:r>
          <w:rPr>
            <w:rFonts w:eastAsia="DengXian"/>
          </w:rPr>
          <w:t>.</w:t>
        </w:r>
      </w:ins>
      <w:ins w:id="38" w:author="Nokia Rev1" w:date="2020-11-19T23:50:00Z">
        <w:r>
          <w:rPr>
            <w:rFonts w:eastAsia="DengXian"/>
          </w:rPr>
          <w:t>"</w:t>
        </w:r>
      </w:ins>
    </w:p>
    <w:p w14:paraId="620B854A" w14:textId="1BB5CCBB" w:rsidR="009B6825" w:rsidRDefault="009B6825"/>
    <w:p w14:paraId="287BF5A1" w14:textId="368AF735" w:rsidR="00332D87" w:rsidRDefault="00332D87"/>
    <w:p w14:paraId="71E1BFF2" w14:textId="77777777" w:rsidR="00B71FB5" w:rsidRPr="00B71FB5" w:rsidRDefault="00B71FB5" w:rsidP="00B71FB5">
      <w:pPr>
        <w:keepNext/>
        <w:keepLines/>
        <w:overflowPunct/>
        <w:autoSpaceDE/>
        <w:autoSpaceDN/>
        <w:adjustRightInd/>
        <w:spacing w:before="180"/>
        <w:ind w:left="1134" w:hanging="1134"/>
        <w:outlineLvl w:val="1"/>
        <w:rPr>
          <w:rFonts w:ascii="Arial" w:eastAsiaTheme="minorEastAsia" w:hAnsi="Arial"/>
          <w:color w:val="auto"/>
          <w:sz w:val="32"/>
        </w:rPr>
      </w:pPr>
      <w:bookmarkStart w:id="39" w:name="_Toc54730079"/>
      <w:bookmarkStart w:id="40" w:name="_Toc55203229"/>
      <w:bookmarkStart w:id="41" w:name="_Toc54730082"/>
      <w:bookmarkStart w:id="42" w:name="_Toc55203232"/>
      <w:r w:rsidRPr="00B71FB5">
        <w:rPr>
          <w:rFonts w:ascii="Arial" w:eastAsiaTheme="minorEastAsia" w:hAnsi="Arial"/>
          <w:color w:val="auto"/>
          <w:sz w:val="32"/>
          <w:lang w:eastAsia="en-US"/>
        </w:rPr>
        <w:t>7.5</w:t>
      </w:r>
      <w:r w:rsidRPr="00B71FB5">
        <w:rPr>
          <w:rFonts w:ascii="Arial" w:eastAsiaTheme="minorEastAsia" w:hAnsi="Arial"/>
          <w:color w:val="auto"/>
          <w:sz w:val="32"/>
          <w:lang w:eastAsia="en-US"/>
        </w:rPr>
        <w:tab/>
        <w:t>Key Issue #1: MBS session management</w:t>
      </w:r>
      <w:bookmarkEnd w:id="39"/>
      <w:bookmarkEnd w:id="40"/>
    </w:p>
    <w:p w14:paraId="7C8D8ADD"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43" w:name="_Toc54730080"/>
      <w:bookmarkStart w:id="44" w:name="_Toc55203230"/>
      <w:r w:rsidRPr="00B71FB5">
        <w:rPr>
          <w:rFonts w:ascii="Arial" w:eastAsiaTheme="minorEastAsia" w:hAnsi="Arial"/>
          <w:color w:val="auto"/>
          <w:sz w:val="28"/>
          <w:lang w:eastAsia="en-US"/>
        </w:rPr>
        <w:t>7.5.1</w:t>
      </w:r>
      <w:r w:rsidRPr="00B71FB5">
        <w:rPr>
          <w:rFonts w:ascii="Arial" w:eastAsiaTheme="minorEastAsia" w:hAnsi="Arial"/>
          <w:color w:val="auto"/>
          <w:sz w:val="28"/>
          <w:lang w:eastAsia="en-US"/>
        </w:rPr>
        <w:tab/>
        <w:t>Overview over available solutions</w:t>
      </w:r>
      <w:bookmarkEnd w:id="43"/>
      <w:bookmarkEnd w:id="44"/>
    </w:p>
    <w:p w14:paraId="5D154C79"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For Key Issue #1 "MBS session management", there are 16 solutions in the TR:</w:t>
      </w:r>
    </w:p>
    <w:p w14:paraId="1523B878" w14:textId="77777777" w:rsidR="00B71FB5" w:rsidRPr="00B71FB5" w:rsidRDefault="00B71FB5" w:rsidP="00B71FB5">
      <w:pPr>
        <w:overflowPunct/>
        <w:autoSpaceDE/>
        <w:autoSpaceDN/>
        <w:adjustRightInd/>
        <w:ind w:left="568" w:hanging="284"/>
        <w:rPr>
          <w:rFonts w:eastAsiaTheme="minorEastAsia"/>
          <w:color w:val="auto"/>
          <w:lang w:eastAsia="zh-CN"/>
        </w:rPr>
      </w:pPr>
      <w:r w:rsidRPr="00B71FB5">
        <w:rPr>
          <w:rFonts w:eastAsiaTheme="minorEastAsia"/>
          <w:color w:val="auto"/>
          <w:lang w:eastAsia="zh-CN"/>
        </w:rPr>
        <w:t>-</w:t>
      </w:r>
      <w:r w:rsidRPr="00B71FB5">
        <w:rPr>
          <w:rFonts w:eastAsiaTheme="minorEastAsia"/>
          <w:color w:val="auto"/>
          <w:lang w:eastAsia="zh-CN"/>
        </w:rPr>
        <w:tab/>
        <w:t>#2,#3,#4,#5,#6, #8, #9, #10, #11, #12, #13, #14, #15, #16, #32, #33.</w:t>
      </w:r>
    </w:p>
    <w:p w14:paraId="16688666" w14:textId="77777777" w:rsidR="00B71FB5" w:rsidRPr="00B71FB5" w:rsidRDefault="00B71FB5" w:rsidP="00B71FB5">
      <w:pPr>
        <w:overflowPunct/>
        <w:autoSpaceDE/>
        <w:autoSpaceDN/>
        <w:adjustRightInd/>
        <w:rPr>
          <w:rFonts w:eastAsiaTheme="minorEastAsia"/>
          <w:b/>
          <w:bCs/>
          <w:color w:val="auto"/>
          <w:lang w:eastAsia="zh-CN"/>
        </w:rPr>
      </w:pPr>
      <w:r w:rsidRPr="00B71FB5">
        <w:rPr>
          <w:rFonts w:eastAsiaTheme="minorEastAsia"/>
          <w:b/>
          <w:bCs/>
          <w:color w:val="auto"/>
          <w:lang w:eastAsia="zh-CN"/>
        </w:rPr>
        <w:t>1)</w:t>
      </w:r>
      <w:r w:rsidRPr="00B71FB5">
        <w:rPr>
          <w:rFonts w:eastAsiaTheme="minorEastAsia"/>
          <w:b/>
          <w:bCs/>
          <w:color w:val="auto"/>
          <w:lang w:eastAsia="zh-CN"/>
        </w:rPr>
        <w:tab/>
        <w:t>General MBS Session Management (MBS Session configuration, join/leave, release, etc.)</w:t>
      </w:r>
    </w:p>
    <w:p w14:paraId="42F8B060"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A comparison of solutions covering general MBS Session Management procedures is shown in Table 7.5.1-1.</w:t>
      </w:r>
    </w:p>
    <w:p w14:paraId="59932AFD"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lastRenderedPageBreak/>
        <w:t xml:space="preserve">Table </w:t>
      </w:r>
      <w:r w:rsidRPr="00B71FB5">
        <w:rPr>
          <w:rFonts w:ascii="Arial" w:eastAsiaTheme="minorEastAsia" w:hAnsi="Arial"/>
          <w:b/>
          <w:color w:val="auto"/>
          <w:lang w:eastAsia="zh-CN"/>
        </w:rPr>
        <w:t>7.5.1-</w:t>
      </w:r>
      <w:r w:rsidRPr="00B71FB5">
        <w:rPr>
          <w:rFonts w:ascii="Arial" w:eastAsiaTheme="minorEastAsia" w:hAnsi="Arial"/>
          <w:b/>
          <w:color w:val="auto"/>
          <w:lang w:eastAsia="en-US"/>
        </w:rPr>
        <w:t>1: Comparison of multicast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 </w:t>
      </w:r>
      <w:r w:rsidRPr="00B71FB5">
        <w:rPr>
          <w:rFonts w:ascii="Arial" w:eastAsiaTheme="minorEastAsia" w:hAnsi="Arial"/>
          <w:b/>
          <w:color w:val="auto"/>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B71FB5" w:rsidRPr="00B71FB5" w14:paraId="33F5DEA9" w14:textId="77777777" w:rsidTr="00DC3EFA">
        <w:tc>
          <w:tcPr>
            <w:tcW w:w="535" w:type="dxa"/>
            <w:tcBorders>
              <w:top w:val="single" w:sz="4" w:space="0" w:color="auto"/>
              <w:left w:val="single" w:sz="4" w:space="0" w:color="auto"/>
              <w:bottom w:val="single" w:sz="4" w:space="0" w:color="auto"/>
              <w:right w:val="single" w:sz="4" w:space="0" w:color="auto"/>
            </w:tcBorders>
          </w:tcPr>
          <w:p w14:paraId="7DE51D20"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599B4012"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Procedures</w:t>
            </w:r>
          </w:p>
        </w:tc>
      </w:tr>
      <w:tr w:rsidR="00B71FB5" w:rsidRPr="00B71FB5" w14:paraId="4DA59652"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A6BD75A" w14:textId="77777777" w:rsidR="00B71FB5" w:rsidRPr="00B71FB5" w:rsidRDefault="00B71FB5" w:rsidP="00B71FB5">
            <w:pPr>
              <w:keepNext/>
              <w:keepLines/>
              <w:overflowPunct/>
              <w:autoSpaceDE/>
              <w:autoSpaceDN/>
              <w:adjustRightInd/>
              <w:spacing w:after="0"/>
              <w:jc w:val="center"/>
              <w:rPr>
                <w:rFonts w:ascii="Arial" w:eastAsiaTheme="minorEastAsia" w:hAnsi="Arial"/>
                <w:b/>
                <w:sz w:val="18"/>
                <w:lang w:eastAsia="zh-CN"/>
              </w:rPr>
            </w:pPr>
            <w:r w:rsidRPr="00B71FB5">
              <w:rPr>
                <w:rFonts w:ascii="Arial" w:eastAsiaTheme="minorEastAsia" w:hAnsi="Arial"/>
                <w:b/>
                <w:color w:val="auto"/>
                <w:sz w:val="18"/>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16318F5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w:t>
            </w:r>
          </w:p>
          <w:p w14:paraId="0655730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172B56C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74AD95DD"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425B439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423D891E"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4DC22EBF"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2D882FFA"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en-US"/>
              </w:rPr>
            </w:pPr>
            <w:r w:rsidRPr="00B71FB5">
              <w:rPr>
                <w:rFonts w:ascii="Arial" w:eastAsiaTheme="minorEastAsia" w:hAnsi="Arial"/>
                <w:b/>
                <w:color w:val="auto"/>
                <w:sz w:val="18"/>
                <w:lang w:eastAsia="zh-CN"/>
              </w:rPr>
              <w:t>MBS Session Delete</w:t>
            </w:r>
          </w:p>
          <w:p w14:paraId="5CA5547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(/Release)</w:t>
            </w:r>
          </w:p>
        </w:tc>
      </w:tr>
      <w:tr w:rsidR="00B71FB5" w:rsidRPr="00B71FB5" w14:paraId="54A94A9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648499C2"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4E0B9CB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E88E2C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47046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724BB4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5D5461E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93BD0D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6C7118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2DF96BC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Dedicated MBS session signalling.</w:t>
            </w:r>
          </w:p>
        </w:tc>
      </w:tr>
      <w:tr w:rsidR="00B71FB5" w:rsidRPr="00B71FB5" w14:paraId="5FAE3719"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D9EBE9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E02BB3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59D4F95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mod./est. procedure</w:t>
            </w:r>
          </w:p>
        </w:tc>
        <w:tc>
          <w:tcPr>
            <w:tcW w:w="1316" w:type="dxa"/>
            <w:tcBorders>
              <w:top w:val="single" w:sz="4" w:space="0" w:color="auto"/>
              <w:left w:val="single" w:sz="4" w:space="0" w:color="auto"/>
              <w:bottom w:val="single" w:sz="4" w:space="0" w:color="auto"/>
              <w:right w:val="single" w:sz="4" w:space="0" w:color="auto"/>
            </w:tcBorders>
            <w:hideMark/>
          </w:tcPr>
          <w:p w14:paraId="5A6E0F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4B4B7D7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A18093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7725EFB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056A72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7131FCF5"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3984B437"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33027EA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1C2340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253869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295F9E6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544CF22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26F3352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B4B420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Only release per RAN node</w:t>
            </w:r>
          </w:p>
        </w:tc>
      </w:tr>
      <w:tr w:rsidR="00B71FB5" w:rsidRPr="00B71FB5" w14:paraId="36D7AA2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25C2361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26A2108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32620F9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76FE20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0E24466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20AD5C72"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35C04D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2D65D63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0E8178C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0AA6D65D"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3D7A528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18BBD27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7886E50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Enhanced PDU session mod./est. procedure</w:t>
            </w:r>
          </w:p>
        </w:tc>
        <w:tc>
          <w:tcPr>
            <w:tcW w:w="1316" w:type="dxa"/>
            <w:tcBorders>
              <w:top w:val="single" w:sz="4" w:space="0" w:color="auto"/>
              <w:left w:val="single" w:sz="4" w:space="0" w:color="auto"/>
              <w:bottom w:val="single" w:sz="4" w:space="0" w:color="auto"/>
              <w:right w:val="single" w:sz="4" w:space="0" w:color="auto"/>
            </w:tcBorders>
          </w:tcPr>
          <w:p w14:paraId="6A0CC1F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0679EFC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0EF097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3EEA834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45BA134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r>
      <w:tr w:rsidR="00B71FB5" w:rsidRPr="00B71FB5" w14:paraId="603B1310"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180283A5"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33810A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787384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2AD475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C97599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65547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43483A8"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1DABBB3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2D0C3914"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555728F9"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0BCBC2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22EB039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2CF62B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7AE2227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50517BB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6103C36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686CB29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bl>
    <w:p w14:paraId="48F66F29" w14:textId="77777777" w:rsidR="00B71FB5" w:rsidRPr="00B71FB5" w:rsidRDefault="00B71FB5" w:rsidP="00B71FB5">
      <w:pPr>
        <w:overflowPunct/>
        <w:autoSpaceDE/>
        <w:autoSpaceDN/>
        <w:adjustRightInd/>
        <w:rPr>
          <w:rFonts w:eastAsiaTheme="minorEastAsia"/>
          <w:color w:val="auto"/>
          <w:lang w:eastAsia="zh-CN"/>
        </w:rPr>
      </w:pPr>
    </w:p>
    <w:p w14:paraId="6A5C2E84" w14:textId="77777777" w:rsidR="00B71FB5" w:rsidRDefault="00B71FB5" w:rsidP="00B71FB5">
      <w:pPr>
        <w:pStyle w:val="NO"/>
        <w:rPr>
          <w:ins w:id="45" w:author="Nokia Rev1" w:date="2020-11-17T03:40:00Z"/>
        </w:rPr>
      </w:pPr>
    </w:p>
    <w:p w14:paraId="6D716221" w14:textId="210D2332" w:rsidR="00B71FB5" w:rsidRPr="00FA7AD9" w:rsidRDefault="00B71FB5" w:rsidP="00B71FB5">
      <w:pPr>
        <w:pStyle w:val="NO"/>
        <w:rPr>
          <w:ins w:id="46" w:author="Nokia Rev1" w:date="2020-11-17T03:40:00Z"/>
        </w:rPr>
      </w:pPr>
      <w:ins w:id="47" w:author="Nokia Rev1" w:date="2020-11-17T03:40:00Z">
        <w:r>
          <w:t>NOTE:</w:t>
        </w:r>
      </w:ins>
      <w:ins w:id="48" w:author="Nokia Rev1" w:date="2020-11-17T03:41:00Z">
        <w:r>
          <w:tab/>
        </w:r>
      </w:ins>
      <w:ins w:id="49" w:author="Nokia Rev1" w:date="2020-11-17T03:40:00Z">
        <w:r w:rsidRPr="00FA7AD9">
          <w:t xml:space="preserve">Dedicated MBS session </w:t>
        </w:r>
      </w:ins>
      <w:ins w:id="50" w:author="Nokia Rev1" w:date="2020-11-17T03:41:00Z">
        <w:r w:rsidRPr="00FA7AD9">
          <w:t>signaling</w:t>
        </w:r>
      </w:ins>
      <w:ins w:id="51" w:author="Nokia Rev1" w:date="2020-11-17T03:40:00Z">
        <w:r>
          <w:t xml:space="preserve"> may also use existing message enhanced with 5MBS functionality, e.g. in Sol#2, UL NAS TRANSPORT is enhanced to support UE join.</w:t>
        </w:r>
      </w:ins>
    </w:p>
    <w:p w14:paraId="311348E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2)</w:t>
      </w:r>
      <w:r w:rsidRPr="00B71FB5">
        <w:rPr>
          <w:rFonts w:eastAsiaTheme="minorEastAsia"/>
          <w:b/>
          <w:bCs/>
          <w:color w:val="auto"/>
          <w:lang w:eastAsia="en-US"/>
        </w:rPr>
        <w:tab/>
        <w:t>Solution addressing specific aspects</w:t>
      </w:r>
    </w:p>
    <w:p w14:paraId="4BE03A3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MBS Session activation and deactivation</w:t>
      </w:r>
    </w:p>
    <w:p w14:paraId="7426B662"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Sol#13 and #32 propose procedures for MBS Session activation and deactivation, which are both based on Sol#3 and share much similarity. Both solutions suggest that MBS service activation is triggered via detection of UP activity by MB-UPF. Sol#32 adds control plane (i.e. multicast group configuration update by AF) triggered MBS Session activation and deactivation.</w:t>
      </w:r>
    </w:p>
    <w:p w14:paraId="0C2FBC5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Interactions between MBSF and MBSU</w:t>
      </w:r>
    </w:p>
    <w:p w14:paraId="1E5967C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Sol#33 proposes enhancements on N4/PFCP procedures to support interactions between MBSF(MSF-C) and MBSU (MSF-U). This is related to the ongoing discussion in S2-2007287 and LS S2-2006981 expected to be sent to SA WG4/SA WG6.</w:t>
      </w:r>
    </w:p>
    <w:p w14:paraId="66EF98D5"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Feedback from SA</w:t>
      </w:r>
      <w:r w:rsidRPr="00B71FB5">
        <w:rPr>
          <w:rFonts w:eastAsiaTheme="minorEastAsia"/>
          <w:color w:val="FF0000"/>
          <w:lang w:eastAsia="en-US"/>
        </w:rPr>
        <w:t> WG</w:t>
      </w:r>
      <w:r w:rsidRPr="00B71FB5">
        <w:rPr>
          <w:rFonts w:eastAsiaTheme="minorEastAsia"/>
          <w:color w:val="FF0000"/>
          <w:lang w:eastAsia="zh-CN"/>
        </w:rPr>
        <w:t>4 is required on proposed stage 2 procedures for media processing of MBS service data and related work split.</w:t>
      </w:r>
    </w:p>
    <w:p w14:paraId="10C7052A"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multicast session parameters based on analytics</w:t>
      </w:r>
    </w:p>
    <w:p w14:paraId="3E1DD14F"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b/>
          <w:bCs/>
          <w:color w:val="auto"/>
          <w:lang w:eastAsia="en-US"/>
        </w:rPr>
        <w:t>Solution 8:</w:t>
      </w:r>
      <w:r w:rsidRPr="00B71FB5">
        <w:rPr>
          <w:rFonts w:eastAsiaTheme="minorEastAsia"/>
          <w:color w:val="auto"/>
          <w:lang w:eastAsia="en-US"/>
        </w:rPr>
        <w:t xml:space="preserve"> AF derives multicast session parameters based on analytics and provides them via NEF/UDR to PCF. PCF uses them to derive policies.</w:t>
      </w:r>
    </w:p>
    <w:p w14:paraId="18F38E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3)</w:t>
      </w:r>
      <w:r w:rsidRPr="00B71FB5">
        <w:rPr>
          <w:rFonts w:eastAsiaTheme="minorEastAsia"/>
          <w:b/>
          <w:bCs/>
          <w:color w:val="auto"/>
          <w:lang w:eastAsia="en-US"/>
        </w:rPr>
        <w:tab/>
        <w:t>Broadcast specific MBS Session Management</w:t>
      </w:r>
    </w:p>
    <w:p w14:paraId="52A52330" w14:textId="100BF468"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lastRenderedPageBreak/>
        <w:t>Sol#5</w:t>
      </w:r>
      <w:ins w:id="52" w:author="Nokia Rev1" w:date="2020-11-17T03:41:00Z">
        <w:r>
          <w:rPr>
            <w:rFonts w:eastAsiaTheme="minorEastAsia"/>
            <w:color w:val="auto"/>
            <w:lang w:eastAsia="en-US"/>
          </w:rPr>
          <w:t>,</w:t>
        </w:r>
      </w:ins>
      <w:r w:rsidRPr="00B71FB5">
        <w:rPr>
          <w:rFonts w:eastAsiaTheme="minorEastAsia"/>
          <w:color w:val="auto"/>
          <w:lang w:eastAsia="en-US"/>
        </w:rPr>
        <w:t xml:space="preserve"> and #9 propose Broadcast Session start/activation procedures, which are similar though MSF-C and MBSF are used respectively based on different baseline architectures.</w:t>
      </w:r>
    </w:p>
    <w:p w14:paraId="2443BE88"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Usage of names "MBS-C", "MSF" and "MBSF" needs to be aligned.</w:t>
      </w:r>
    </w:p>
    <w:p w14:paraId="55F135E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4)</w:t>
      </w:r>
      <w:r w:rsidRPr="00B71FB5">
        <w:rPr>
          <w:rFonts w:eastAsiaTheme="minorEastAsia"/>
          <w:b/>
          <w:bCs/>
          <w:color w:val="auto"/>
          <w:lang w:eastAsia="en-US"/>
        </w:rPr>
        <w:tab/>
        <w:t>UE mobility / Inter-RAN Handover related MBS Session Management</w:t>
      </w:r>
    </w:p>
    <w:p w14:paraId="21AED317"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Related solutions are either assigned to key issue 1 or key issue 7</w:t>
      </w:r>
    </w:p>
    <w:p w14:paraId="4AE4D4D9"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A comparison of solutions for UE mobility/Inter-RAN HO related MBS Session Management procedures is shown in Table 7.5.1-2.</w:t>
      </w:r>
    </w:p>
    <w:p w14:paraId="47C66B36"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Most of these solutions have aspects dependent on the feedback from RAN WGs and also the conclusion of solution(s) selected for general MBS Session Management.</w:t>
      </w:r>
    </w:p>
    <w:p w14:paraId="220BE36A"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t xml:space="preserve">Table </w:t>
      </w:r>
      <w:r w:rsidRPr="00B71FB5">
        <w:rPr>
          <w:rFonts w:ascii="Arial" w:eastAsiaTheme="minorEastAsia" w:hAnsi="Arial"/>
          <w:b/>
          <w:color w:val="auto"/>
          <w:lang w:eastAsia="zh-CN"/>
        </w:rPr>
        <w:t>7.5.1-2</w:t>
      </w:r>
      <w:r w:rsidRPr="00B71FB5">
        <w:rPr>
          <w:rFonts w:ascii="Arial" w:eastAsiaTheme="minorEastAsia" w:hAnsi="Arial"/>
          <w:b/>
          <w:color w:val="auto"/>
          <w:lang w:eastAsia="en-US"/>
        </w:rPr>
        <w:t>: Comparison of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w:t>
      </w:r>
      <w:r w:rsidRPr="00B71FB5">
        <w:rPr>
          <w:rFonts w:ascii="Arial" w:eastAsiaTheme="minorEastAsia" w:hAnsi="Arial"/>
          <w:b/>
          <w:color w:val="auto"/>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B71FB5" w:rsidRPr="00B71FB5" w14:paraId="20ACC6A7" w14:textId="77777777" w:rsidTr="00DC3EFA">
        <w:tc>
          <w:tcPr>
            <w:tcW w:w="1384" w:type="dxa"/>
            <w:tcBorders>
              <w:top w:val="single" w:sz="4" w:space="0" w:color="auto"/>
              <w:left w:val="single" w:sz="4" w:space="0" w:color="auto"/>
              <w:bottom w:val="single" w:sz="4" w:space="0" w:color="auto"/>
              <w:right w:val="single" w:sz="4" w:space="0" w:color="auto"/>
            </w:tcBorders>
          </w:tcPr>
          <w:p w14:paraId="3D202975"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15E34014"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4A1DF92F"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7AED6992"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00F7FCA8"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44A45AD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03D276B"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Sol#40</w:t>
            </w:r>
          </w:p>
          <w:p w14:paraId="751E2635"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(dual RANs case)</w:t>
            </w:r>
          </w:p>
        </w:tc>
      </w:tr>
      <w:tr w:rsidR="00B71FB5" w:rsidRPr="00B71FB5" w14:paraId="1F35D1D8"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1F4DB0D6" w14:textId="77777777" w:rsidR="00B71FB5" w:rsidRPr="00B71FB5" w:rsidRDefault="00B71FB5" w:rsidP="00B71FB5">
            <w:pPr>
              <w:keepNext/>
              <w:keepLines/>
              <w:overflowPunct/>
              <w:autoSpaceDE/>
              <w:autoSpaceDN/>
              <w:adjustRightInd/>
              <w:spacing w:after="0"/>
              <w:jc w:val="center"/>
              <w:rPr>
                <w:rFonts w:ascii="Arial" w:hAnsi="Arial"/>
                <w:b/>
                <w:color w:val="auto"/>
                <w:sz w:val="18"/>
              </w:rPr>
            </w:pPr>
            <w:r w:rsidRPr="00B71FB5">
              <w:rPr>
                <w:rFonts w:ascii="Arial" w:hAnsi="Arial"/>
                <w:b/>
                <w:color w:val="auto"/>
                <w:sz w:val="18"/>
                <w:lang w:eastAsia="en-US"/>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0285D61E"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 xml:space="preserve">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w:t>
            </w:r>
            <w:proofErr w:type="spellStart"/>
            <w:r w:rsidRPr="00B71FB5">
              <w:rPr>
                <w:rFonts w:ascii="Arial" w:eastAsiaTheme="minorEastAsia" w:hAnsi="Arial"/>
                <w:color w:val="auto"/>
                <w:sz w:val="18"/>
                <w:lang w:eastAsia="en-US"/>
              </w:rPr>
              <w:t>Xn</w:t>
            </w:r>
            <w:proofErr w:type="spellEnd"/>
            <w:r w:rsidRPr="00B71FB5">
              <w:rPr>
                <w:rFonts w:ascii="Arial" w:eastAsiaTheme="minorEastAsia" w:hAnsi="Arial"/>
                <w:color w:val="auto"/>
                <w:sz w:val="18"/>
                <w:lang w:eastAsia="en-US"/>
              </w:rPr>
              <w:t xml:space="preserve"> Handover preparation</w:t>
            </w:r>
            <w:r w:rsidRPr="00B71FB5">
              <w:rPr>
                <w:rFonts w:ascii="Arial" w:eastAsiaTheme="minorEastAsia" w:hAnsi="Arial"/>
                <w:color w:val="auto"/>
                <w:sz w:val="18"/>
                <w:lang w:eastAsia="zh-CN"/>
              </w:rPr>
              <w:t xml:space="preserve"> or execution</w:t>
            </w:r>
            <w:r w:rsidRPr="00B71FB5">
              <w:rPr>
                <w:rFonts w:ascii="Arial" w:eastAsiaTheme="minorEastAsia" w:hAnsi="Arial"/>
                <w:color w:val="auto"/>
                <w:sz w:val="18"/>
                <w:lang w:eastAsia="en-US"/>
              </w:rPr>
              <w:t xml:space="preserve"> phase</w:t>
            </w:r>
          </w:p>
          <w:p w14:paraId="6373DE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p w14:paraId="6F21C3D8" w14:textId="77777777" w:rsidR="00B71FB5" w:rsidRPr="00B71FB5" w:rsidRDefault="00B71FB5" w:rsidP="00B71FB5">
            <w:pPr>
              <w:keepNext/>
              <w:keepLines/>
              <w:overflowPunct/>
              <w:autoSpaceDE/>
              <w:autoSpaceDN/>
              <w:adjustRightInd/>
              <w:spacing w:after="0"/>
              <w:rPr>
                <w:rFonts w:ascii="Arial" w:hAnsi="Arial"/>
                <w:color w:val="auto"/>
                <w:sz w:val="18"/>
                <w:lang w:eastAsia="zh-CN"/>
              </w:rPr>
            </w:pPr>
            <w:r w:rsidRPr="00B71FB5">
              <w:rPr>
                <w:rFonts w:ascii="Arial" w:eastAsiaTheme="minorEastAsia" w:hAnsi="Arial"/>
                <w:b/>
                <w:color w:val="auto"/>
                <w:sz w:val="18"/>
                <w:lang w:eastAsia="zh-CN"/>
              </w:rPr>
              <w:t>Enhanced N2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7D632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 with</w:t>
            </w:r>
          </w:p>
          <w:p w14:paraId="5FAA94D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 xml:space="preserve">UE initiated </w:t>
            </w:r>
            <w:r w:rsidRPr="00B71FB5">
              <w:rPr>
                <w:rFonts w:ascii="Arial" w:eastAsiaTheme="minorEastAsia" w:hAnsi="Arial"/>
                <w:color w:val="auto"/>
                <w:sz w:val="18"/>
                <w:lang w:eastAsia="en-US"/>
              </w:rPr>
              <w:t>NAS multicast session join</w:t>
            </w: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2E1D520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35E0A06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Forwarding multicast data via</w:t>
            </w:r>
          </w:p>
          <w:p w14:paraId="05772CD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47FF491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27A48254"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depending on whether target RAN supports MBS.</w:t>
            </w:r>
          </w:p>
          <w:p w14:paraId="6D288B1B"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476D8CA9"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Multicast-&gt;</w:t>
            </w:r>
            <w:proofErr w:type="spellStart"/>
            <w:r w:rsidRPr="00B71FB5">
              <w:rPr>
                <w:rFonts w:ascii="Arial" w:eastAsiaTheme="minorEastAsia" w:hAnsi="Arial"/>
                <w:b/>
                <w:color w:val="auto"/>
                <w:sz w:val="18"/>
                <w:lang w:eastAsia="zh-CN"/>
              </w:rPr>
              <w:t>Uni-cast:</w:t>
            </w:r>
            <w:r w:rsidRPr="00B71FB5">
              <w:rPr>
                <w:rFonts w:ascii="Arial" w:eastAsiaTheme="minorEastAsia" w:hAnsi="Arial"/>
                <w:color w:val="auto"/>
                <w:sz w:val="18"/>
                <w:lang w:eastAsia="zh-CN"/>
              </w:rPr>
              <w:t>UE</w:t>
            </w:r>
            <w:proofErr w:type="spellEnd"/>
            <w:r w:rsidRPr="00B71FB5">
              <w:rPr>
                <w:rFonts w:ascii="Arial" w:eastAsiaTheme="minorEastAsia" w:hAnsi="Arial"/>
                <w:color w:val="auto"/>
                <w:sz w:val="18"/>
                <w:lang w:eastAsia="zh-CN"/>
              </w:rPr>
              <w:t xml:space="preserve"> initiated PDU Session establishment or activation;</w:t>
            </w:r>
          </w:p>
          <w:p w14:paraId="50BA00F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b/>
                <w:color w:val="auto"/>
                <w:sz w:val="18"/>
                <w:lang w:eastAsia="zh-CN"/>
              </w:rPr>
              <w:t xml:space="preserve">Unicast-&gt;Multi-cast: </w:t>
            </w:r>
            <w:r w:rsidRPr="00B71FB5">
              <w:rPr>
                <w:rFonts w:ascii="Arial" w:eastAsiaTheme="minorEastAsia" w:hAnsi="Arial"/>
                <w:color w:val="auto"/>
                <w:sz w:val="18"/>
                <w:lang w:eastAsia="zh-CN"/>
              </w:rPr>
              <w:t>UE initiated PDU session release or deactivation.</w:t>
            </w:r>
          </w:p>
          <w:p w14:paraId="0AC4E2B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3E39990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 xml:space="preserve">Enhanced </w:t>
            </w:r>
            <w:proofErr w:type="spellStart"/>
            <w:r w:rsidRPr="00B71FB5">
              <w:rPr>
                <w:rFonts w:ascii="Arial" w:eastAsiaTheme="minorEastAsia" w:hAnsi="Arial"/>
                <w:b/>
                <w:color w:val="auto"/>
                <w:sz w:val="18"/>
                <w:lang w:eastAsia="zh-CN"/>
              </w:rPr>
              <w:t>Xn</w:t>
            </w:r>
            <w:proofErr w:type="spellEnd"/>
            <w:r w:rsidRPr="00B71FB5">
              <w:rPr>
                <w:rFonts w:ascii="Arial" w:eastAsiaTheme="minorEastAsia" w:hAnsi="Arial"/>
                <w:b/>
                <w:color w:val="auto"/>
                <w:sz w:val="18"/>
                <w:lang w:eastAsia="zh-CN"/>
              </w:rPr>
              <w:t>/N2 HO</w:t>
            </w:r>
            <w:r w:rsidRPr="00B71FB5">
              <w:rPr>
                <w:rFonts w:ascii="Arial" w:eastAsiaTheme="minorEastAsia" w:hAnsi="Arial"/>
                <w:color w:val="auto"/>
                <w:sz w:val="18"/>
                <w:lang w:eastAsia="zh-CN"/>
              </w:rPr>
              <w:t>:</w:t>
            </w:r>
          </w:p>
          <w:p w14:paraId="42AFD378"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based on UE request of unicast or multicast mode in application layer.</w:t>
            </w:r>
          </w:p>
          <w:p w14:paraId="6E507217"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multicast data over PDU session</w:t>
            </w:r>
          </w:p>
        </w:tc>
      </w:tr>
      <w:tr w:rsidR="00B71FB5" w:rsidRPr="00B71FB5" w14:paraId="74A24B14"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6EC01E1D" w14:textId="77777777" w:rsidR="00B71FB5" w:rsidRPr="00B71FB5" w:rsidRDefault="00B71FB5" w:rsidP="00B71FB5">
            <w:pPr>
              <w:keepNext/>
              <w:keepLines/>
              <w:overflowPunct/>
              <w:autoSpaceDE/>
              <w:autoSpaceDN/>
              <w:adjustRightInd/>
              <w:spacing w:after="0"/>
              <w:jc w:val="center"/>
              <w:rPr>
                <w:rFonts w:ascii="Arial" w:hAnsi="Arial"/>
                <w:b/>
                <w:color w:val="auto"/>
                <w:sz w:val="18"/>
                <w:lang w:eastAsia="en-US"/>
              </w:rPr>
            </w:pPr>
            <w:r w:rsidRPr="00B71FB5">
              <w:rPr>
                <w:rFonts w:ascii="Arial" w:hAnsi="Arial"/>
                <w:b/>
                <w:color w:val="auto"/>
                <w:sz w:val="18"/>
                <w:lang w:eastAsia="en-US"/>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5B5025C9"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2CC6758D"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54985A6B"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73D19D8C"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3</w:t>
            </w:r>
          </w:p>
        </w:tc>
        <w:tc>
          <w:tcPr>
            <w:tcW w:w="1394" w:type="dxa"/>
            <w:tcBorders>
              <w:top w:val="single" w:sz="4" w:space="0" w:color="auto"/>
              <w:left w:val="single" w:sz="4" w:space="0" w:color="auto"/>
              <w:bottom w:val="single" w:sz="4" w:space="0" w:color="auto"/>
              <w:right w:val="single" w:sz="4" w:space="0" w:color="auto"/>
            </w:tcBorders>
          </w:tcPr>
          <w:p w14:paraId="4B960C87" w14:textId="77777777" w:rsidR="00B71FB5" w:rsidRPr="00B71FB5" w:rsidRDefault="00B71FB5" w:rsidP="00B71FB5">
            <w:pPr>
              <w:keepNext/>
              <w:keepLines/>
              <w:overflowPunct/>
              <w:autoSpaceDE/>
              <w:autoSpaceDN/>
              <w:adjustRightInd/>
              <w:spacing w:after="0"/>
              <w:jc w:val="center"/>
              <w:rPr>
                <w:rFonts w:ascii="Arial" w:hAnsi="Arial"/>
                <w:color w:val="auto"/>
                <w:sz w:val="18"/>
              </w:rPr>
            </w:pPr>
          </w:p>
        </w:tc>
        <w:tc>
          <w:tcPr>
            <w:tcW w:w="1394" w:type="dxa"/>
            <w:tcBorders>
              <w:top w:val="single" w:sz="4" w:space="0" w:color="auto"/>
              <w:left w:val="single" w:sz="4" w:space="0" w:color="auto"/>
              <w:bottom w:val="single" w:sz="4" w:space="0" w:color="auto"/>
              <w:right w:val="single" w:sz="4" w:space="0" w:color="auto"/>
            </w:tcBorders>
          </w:tcPr>
          <w:p w14:paraId="566B7CDF" w14:textId="77777777" w:rsidR="00B71FB5" w:rsidRPr="00B71FB5" w:rsidRDefault="00B71FB5" w:rsidP="00B71FB5">
            <w:pPr>
              <w:keepNext/>
              <w:keepLines/>
              <w:overflowPunct/>
              <w:autoSpaceDE/>
              <w:autoSpaceDN/>
              <w:adjustRightInd/>
              <w:spacing w:after="0"/>
              <w:jc w:val="center"/>
              <w:rPr>
                <w:rFonts w:ascii="Arial" w:hAnsi="Arial"/>
                <w:color w:val="auto"/>
                <w:sz w:val="18"/>
                <w:lang w:eastAsia="en-US"/>
              </w:rPr>
            </w:pPr>
          </w:p>
        </w:tc>
      </w:tr>
    </w:tbl>
    <w:p w14:paraId="112736D4" w14:textId="77777777" w:rsidR="00B71FB5" w:rsidRPr="00B71FB5" w:rsidRDefault="00B71FB5" w:rsidP="00B71FB5">
      <w:pPr>
        <w:overflowPunct/>
        <w:autoSpaceDE/>
        <w:autoSpaceDN/>
        <w:adjustRightInd/>
        <w:rPr>
          <w:rFonts w:eastAsiaTheme="minorEastAsia"/>
          <w:color w:val="auto"/>
          <w:lang w:eastAsia="zh-CN"/>
        </w:rPr>
      </w:pPr>
    </w:p>
    <w:p w14:paraId="286F2089" w14:textId="77777777" w:rsidR="00B71FB5" w:rsidRPr="00B71FB5" w:rsidRDefault="00B71FB5" w:rsidP="00B71FB5">
      <w:pPr>
        <w:keepLines/>
        <w:overflowPunct/>
        <w:autoSpaceDE/>
        <w:autoSpaceDN/>
        <w:adjustRightInd/>
        <w:ind w:left="1135" w:hanging="851"/>
        <w:rPr>
          <w:rFonts w:eastAsiaTheme="minorEastAsia"/>
          <w:color w:val="auto"/>
          <w:lang w:eastAsia="zh-CN"/>
        </w:rPr>
      </w:pPr>
      <w:r w:rsidRPr="00B71FB5">
        <w:rPr>
          <w:rFonts w:eastAsiaTheme="minorEastAsia"/>
          <w:color w:val="auto"/>
          <w:lang w:eastAsia="zh-CN"/>
        </w:rPr>
        <w:t>NOTE:</w:t>
      </w:r>
      <w:r w:rsidRPr="00B71FB5">
        <w:rPr>
          <w:rFonts w:eastAsiaTheme="minorEastAsia"/>
          <w:color w:val="auto"/>
          <w:lang w:eastAsia="zh-CN"/>
        </w:rPr>
        <w:tab/>
        <w:t>Solutions for UE mobility/Inter-RAN HO related delivery method switching, i.e. solutions #26, #27, #29, #39 and #40, are also listed here for a common evaluation.</w:t>
      </w:r>
    </w:p>
    <w:p w14:paraId="4A3FE01E"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These solutions will be further evaluated as part of the KI#7 evaluation.</w:t>
      </w:r>
    </w:p>
    <w:p w14:paraId="0F85A928"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Following list illustrates alternatives per technical aspect for evaluation.</w:t>
      </w:r>
    </w:p>
    <w:p w14:paraId="15B7173C" w14:textId="77777777" w:rsidR="00B71FB5" w:rsidRPr="00B71FB5" w:rsidRDefault="00B71FB5" w:rsidP="00B71FB5">
      <w:pPr>
        <w:overflowPunct/>
        <w:autoSpaceDE/>
        <w:autoSpaceDN/>
        <w:adjustRightInd/>
        <w:rPr>
          <w:rFonts w:eastAsiaTheme="minorEastAsia"/>
          <w:b/>
          <w:bCs/>
          <w:color w:val="auto"/>
          <w:lang w:eastAsia="en-US"/>
        </w:rPr>
      </w:pPr>
      <w:bookmarkStart w:id="53" w:name="_Toc54730081"/>
      <w:r w:rsidRPr="00B71FB5">
        <w:rPr>
          <w:rFonts w:eastAsiaTheme="minorEastAsia"/>
          <w:b/>
          <w:bCs/>
          <w:color w:val="auto"/>
          <w:lang w:eastAsia="en-US"/>
        </w:rPr>
        <w:t>Consideration on MB session network operations (e.g. start, stop, delete, suspend, resume, configuration, etc.):</w:t>
      </w:r>
    </w:p>
    <w:p w14:paraId="2C03190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0DE3551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triggers RAN for session start notification (Sol#2, 4, 5, 13, 32);</w:t>
      </w:r>
    </w:p>
    <w:p w14:paraId="65452F3F"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Session start notification needs RAN coordination.</w:t>
      </w:r>
    </w:p>
    <w:p w14:paraId="2A326B7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UE initiates session join after session start time if known, no session start notification (Sol#4)</w:t>
      </w:r>
    </w:p>
    <w:p w14:paraId="6B50829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Initial try of session join may be rejected by network with MB session information provisioned</w:t>
      </w:r>
    </w:p>
    <w:p w14:paraId="0AAE27E8"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user operations (e.g. join, leave, etc.):</w:t>
      </w:r>
    </w:p>
    <w:p w14:paraId="563DB557"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lastRenderedPageBreak/>
        <w:tab/>
        <w:t>Alternatives:</w:t>
      </w:r>
    </w:p>
    <w:p w14:paraId="18629E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Operation via CP using NAS message</w:t>
      </w:r>
    </w:p>
    <w:p w14:paraId="1A572615"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NAS message does not include associated PDU session information (Sol#2, 4, 14);</w:t>
      </w:r>
    </w:p>
    <w:p w14:paraId="1C5CABA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NAS message includes associated PDU session information (Sol#3, 4, 6, 10, 16, 32);</w:t>
      </w:r>
    </w:p>
    <w:p w14:paraId="2A32E09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NAS message includes application layer container (Sol#4);</w:t>
      </w:r>
    </w:p>
    <w:p w14:paraId="7CDEEB6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Allow application specific MB session join/leave operation</w:t>
      </w:r>
    </w:p>
    <w:p w14:paraId="0EF9B38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Operation via UP (Sol#2, 3, 4, 32)</w:t>
      </w:r>
    </w:p>
    <w:p w14:paraId="1C67EA5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Operation via CP using RRC message for UE in RRC-INACTIVE state (Sol#4)</w:t>
      </w:r>
    </w:p>
    <w:p w14:paraId="59954E2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Support aggregation of multiple session join/leave requests on UE (Sol#4)</w:t>
      </w:r>
    </w:p>
    <w:p w14:paraId="4FE47D3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Uses multiple MB session IDs in NAS message</w:t>
      </w:r>
    </w:p>
    <w:p w14:paraId="0BA3BC2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Support session leave silently (Sol#4)</w:t>
      </w:r>
    </w:p>
    <w:p w14:paraId="23753D7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6: Support AF initiated MB session user operations (Sol#3, 8)</w:t>
      </w:r>
    </w:p>
    <w:p w14:paraId="63C2F0C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provides information of UE and MB session to 5GS for transmission resource setup to a user</w:t>
      </w:r>
    </w:p>
    <w:p w14:paraId="489B6B7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MB-SMF selection for MB session user operations:</w:t>
      </w:r>
    </w:p>
    <w:p w14:paraId="0D75988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369620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queries NRF (Sol#2, 16);</w:t>
      </w:r>
    </w:p>
    <w:p w14:paraId="2CE1E74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AMF queries UDM/UDR if session join via CP without PDU session information (Sol#4);</w:t>
      </w:r>
    </w:p>
    <w:p w14:paraId="7173697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AMF selects MB-SMF based on S-NSSAI and DNN (Sol#6, 10, 14);</w:t>
      </w:r>
    </w:p>
    <w:p w14:paraId="73A2A53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UPF notifies SMF of session join via UP, SMF informs AMF to select MB-SMF (Sol#2, 16);</w:t>
      </w:r>
    </w:p>
    <w:p w14:paraId="41A83F6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SMF selects MB-SMF (Sol#3, 4, 32)</w:t>
      </w:r>
    </w:p>
    <w:p w14:paraId="6E958DA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UPF notifies SMF of session join via UP, SMF selects MB-SMF, or SMF receives signalling of session join with PDU session information and selects MB-SMF</w:t>
      </w:r>
    </w:p>
    <w:p w14:paraId="7A688986"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selection of 5GS Shared or Individual MBS traffic delivery method:</w:t>
      </w:r>
    </w:p>
    <w:p w14:paraId="1770C0B5"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5B9DB04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determines the delivery method (Sol#2);</w:t>
      </w:r>
    </w:p>
    <w:p w14:paraId="4B815DE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determines the delivery method (Sol#3)</w:t>
      </w:r>
    </w:p>
    <w:p w14:paraId="3CFD32C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determines the delivery method (Sol#4)</w:t>
      </w:r>
    </w:p>
    <w:p w14:paraId="5891C26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Criterial for delivery method determination</w:t>
      </w:r>
    </w:p>
    <w:p w14:paraId="6ADCAA09"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4.1: RAN node 5MBS capability (Sol#2, 4)</w:t>
      </w:r>
    </w:p>
    <w:p w14:paraId="2E73FE5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4.2: UE count under a RAN node (Sol#4)</w:t>
      </w:r>
    </w:p>
    <w:p w14:paraId="32F0951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4.3: UE count of a MB session (Sol#4)</w:t>
      </w:r>
    </w:p>
    <w:p w14:paraId="52944C2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4.4: AF indication of individual delivery disablement (Sol#2)</w:t>
      </w:r>
    </w:p>
    <w:p w14:paraId="1E3A41D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session context management in 5GC:</w:t>
      </w:r>
    </w:p>
    <w:p w14:paraId="3BFDC95A"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22244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stores the session context (Sol#2);</w:t>
      </w:r>
    </w:p>
    <w:p w14:paraId="479D90C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lastRenderedPageBreak/>
        <w:tab/>
        <w:t>Alt 2: MB-SMF stores the session context (Sol#2, 4, 6, 9, 10);</w:t>
      </w:r>
    </w:p>
    <w:p w14:paraId="02C8828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SMF stores the session context (Sol#3);</w:t>
      </w:r>
    </w:p>
    <w:p w14:paraId="61454E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MBSF stores the session context (Sol#2);</w:t>
      </w:r>
    </w:p>
    <w:p w14:paraId="3ACEAD6C"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ID (e.g. TMGI, HL MC address etc.) for MB session identification:</w:t>
      </w:r>
    </w:p>
    <w:p w14:paraId="25DFDB0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7E290B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5GC internally assigned ID (Sol#2, 4)</w:t>
      </w:r>
    </w:p>
    <w:p w14:paraId="69D7331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With 1-1 mapping to an IP multicast address or a source specific multicast address (Sol#2);</w:t>
      </w:r>
    </w:p>
    <w:p w14:paraId="7FCF0AE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With m-1 mapping to an IP multicast address or a source specific multicast address (Sol#4)</w:t>
      </w:r>
    </w:p>
    <w:p w14:paraId="44E270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uses same IP multicast address for multiple MB sessions (e.g. distinguished by source port) to avoid frequent maintenance of IP multicast routing over internet</w:t>
      </w:r>
    </w:p>
    <w:p w14:paraId="3E03A377"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With 1-1 mapping to N6 tunnel for non-IP multicast service (Sol#4);</w:t>
      </w:r>
    </w:p>
    <w:p w14:paraId="2CA2DD7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AF assigned ID (Sol#3)</w:t>
      </w:r>
    </w:p>
    <w:p w14:paraId="7F1681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5GS does not assign internal ID, while uses IP multicast address or source specific multicast address as MB session ID</w:t>
      </w:r>
    </w:p>
    <w:p w14:paraId="1D62E99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N3 tunnel operation for 5GC Shared MBS traffic delivery method:</w:t>
      </w:r>
    </w:p>
    <w:p w14:paraId="76A7C2C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CE861B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forwards signalling for shared N3 tunnel setup/release from RAN to MB-SMF (Sol#2, 3, 4);</w:t>
      </w:r>
    </w:p>
    <w:p w14:paraId="19F8F15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RAN indicates MB-SMF ID to AMF for signalling forwarding (Sol#3, 4)</w:t>
      </w:r>
    </w:p>
    <w:p w14:paraId="7E502E62"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RAN indicates MB session ID to AMF for signalling forwarding (Sol#2)</w:t>
      </w:r>
    </w:p>
    <w:p w14:paraId="65106F3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AMF manages MB session context and determines the MB-SMF accordingly (Sol#2)</w:t>
      </w:r>
    </w:p>
    <w:p w14:paraId="4288914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Keep shared N3 tunnel when session stopped and release during session delete (Sol#2)</w:t>
      </w:r>
    </w:p>
    <w:p w14:paraId="0C3A8FB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Release shared N3 tunnel during session stop (Sol#4)</w:t>
      </w:r>
    </w:p>
    <w:p w14:paraId="3DA80C10"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N9 tunnel operation if needed:</w:t>
      </w:r>
    </w:p>
    <w:p w14:paraId="72E39E92"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2147424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N9 DL tunnel information (similar as C-TEID) from MB-SMF (Sol#4)</w:t>
      </w:r>
    </w:p>
    <w:p w14:paraId="45C72FC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0581D5A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provides N9 DL tunnel information to MB-SMF for multicast flow redirection (Sol#3, 4)</w:t>
      </w:r>
    </w:p>
    <w:p w14:paraId="60EDCC5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1DC4342B"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PSA-UPF joining into multicast tree for 5GC Individual MBS traffic delivery method if needed:</w:t>
      </w:r>
    </w:p>
    <w:p w14:paraId="0B1208F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4DEE16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LL MC address from MB-SMF (Sol#2, 4)</w:t>
      </w:r>
    </w:p>
    <w:p w14:paraId="41CF52B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gets HL MC address from MB-SMF (Sol#2, 4)</w:t>
      </w:r>
    </w:p>
    <w:p w14:paraId="49A550A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lastRenderedPageBreak/>
        <w:t>Consideration on service parameters provisioning:</w:t>
      </w:r>
    </w:p>
    <w:p w14:paraId="66151C5E"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Alternatives:</w:t>
      </w:r>
    </w:p>
    <w:p w14:paraId="52EE375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UDR is the storage place (Sol#3, 4, 8);</w:t>
      </w:r>
    </w:p>
    <w:p w14:paraId="17CDBB6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MBSF is the storage place (Sol#6)</w:t>
      </w:r>
    </w:p>
    <w:p w14:paraId="4A9A499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is the storage place (Sol#2)</w:t>
      </w:r>
    </w:p>
    <w:p w14:paraId="1C06C98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UE mobility in CM-CONNECTED and RRC-CONNECTED state:</w:t>
      </w:r>
    </w:p>
    <w:p w14:paraId="4B6F04EF"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D1D0F1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Support handover for MB session with forwarding option (Sol#15, 27)</w:t>
      </w:r>
    </w:p>
    <w:p w14:paraId="5ED84C54"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Handover with forwarding option needs RAN coordination.</w:t>
      </w:r>
    </w:p>
    <w:p w14:paraId="2AF5193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forwards data of MB session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if needed</w:t>
      </w:r>
    </w:p>
    <w:p w14:paraId="17D63A7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Uses SN number of packet assigned by CN for packet loss/duplication determination</w:t>
      </w:r>
    </w:p>
    <w:p w14:paraId="108E948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Support handover for MB session without forwarding option (Sol#11, 12)</w:t>
      </w:r>
    </w:p>
    <w:p w14:paraId="48E474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 xml:space="preserve">Consideration on </w:t>
      </w:r>
      <w:proofErr w:type="spellStart"/>
      <w:r w:rsidRPr="00B71FB5">
        <w:rPr>
          <w:rFonts w:eastAsiaTheme="minorEastAsia"/>
          <w:b/>
          <w:bCs/>
          <w:color w:val="auto"/>
          <w:lang w:eastAsia="en-US"/>
        </w:rPr>
        <w:t>Xn</w:t>
      </w:r>
      <w:proofErr w:type="spellEnd"/>
      <w:r w:rsidRPr="00B71FB5">
        <w:rPr>
          <w:rFonts w:eastAsiaTheme="minorEastAsia"/>
          <w:b/>
          <w:bCs/>
          <w:color w:val="auto"/>
          <w:lang w:eastAsia="en-US"/>
        </w:rPr>
        <w:t xml:space="preserve"> handover:</w:t>
      </w:r>
    </w:p>
    <w:p w14:paraId="7F4CB57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3CDA2D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interacts with 5GC during handover preparation phase if needed (Sol#11, 15)</w:t>
      </w:r>
    </w:p>
    <w:p w14:paraId="190347DA"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after exchange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(Sol#11)</w:t>
      </w:r>
    </w:p>
    <w:p w14:paraId="2DE8346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simultaneously responses to the source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and exchanges messages with AMF for adding the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into the MB session (Sol#15)</w:t>
      </w:r>
    </w:p>
    <w:p w14:paraId="402E8AA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(Sol#11, 15)</w:t>
      </w:r>
    </w:p>
    <w:p w14:paraId="548A674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N2 handover:</w:t>
      </w:r>
    </w:p>
    <w:p w14:paraId="5CA938F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62FAD5E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1: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preparation phase if needed (Sol#12, 15)</w:t>
      </w:r>
    </w:p>
    <w:p w14:paraId="4BEC38DC"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1.1: MB-SMF setups transmission resource to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via AMF if needed (Sol#12)</w:t>
      </w:r>
    </w:p>
    <w:p w14:paraId="404E302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 xml:space="preserve">&gt; Alt 1.2: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sends N2 message to AMF after receiving the instruction from 5GC if needed (Sol#15)</w:t>
      </w:r>
    </w:p>
    <w:p w14:paraId="129944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 xml:space="preserve">Alt 2: Target </w:t>
      </w:r>
      <w:proofErr w:type="spellStart"/>
      <w:r w:rsidRPr="00B71FB5">
        <w:rPr>
          <w:rFonts w:eastAsiaTheme="minorEastAsia"/>
          <w:color w:val="auto"/>
          <w:lang w:eastAsia="en-US"/>
        </w:rPr>
        <w:t>gNB</w:t>
      </w:r>
      <w:proofErr w:type="spellEnd"/>
      <w:r w:rsidRPr="00B71FB5">
        <w:rPr>
          <w:rFonts w:eastAsiaTheme="minorEastAsia"/>
          <w:color w:val="auto"/>
          <w:lang w:eastAsia="en-US"/>
        </w:rPr>
        <w:t xml:space="preserve"> adds into the distribution tree during handover execution phase if needed (Sol#15)</w:t>
      </w:r>
    </w:p>
    <w:p w14:paraId="1CE676B0"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rPr>
      </w:pPr>
      <w:bookmarkStart w:id="54" w:name="_Toc55203231"/>
      <w:r w:rsidRPr="00B71FB5">
        <w:rPr>
          <w:rFonts w:ascii="Arial" w:eastAsiaTheme="minorEastAsia" w:hAnsi="Arial"/>
          <w:color w:val="auto"/>
          <w:sz w:val="28"/>
          <w:lang w:eastAsia="en-US"/>
        </w:rPr>
        <w:t>7.5.2.</w:t>
      </w:r>
      <w:r w:rsidRPr="00B71FB5">
        <w:rPr>
          <w:rFonts w:ascii="Arial" w:eastAsiaTheme="minorEastAsia" w:hAnsi="Arial"/>
          <w:color w:val="auto"/>
          <w:sz w:val="28"/>
          <w:lang w:eastAsia="en-US"/>
        </w:rPr>
        <w:tab/>
        <w:t>Discussion</w:t>
      </w:r>
      <w:bookmarkEnd w:id="53"/>
      <w:bookmarkEnd w:id="54"/>
    </w:p>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41"/>
      <w:bookmarkEnd w:id="42"/>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12BBDA42" w:rsidR="00C70B2D" w:rsidRPr="00C70B2D" w:rsidRDefault="00332D87" w:rsidP="00C70B2D">
      <w:pPr>
        <w:overflowPunct/>
        <w:autoSpaceDE/>
        <w:autoSpaceDN/>
        <w:adjustRightInd/>
        <w:ind w:left="568" w:hanging="284"/>
        <w:rPr>
          <w:ins w:id="55" w:author="Nokia Rev0" w:date="2020-11-09T15:31:00Z"/>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56" w:author="Nokia Rev0" w:date="2020-11-09T15:22:00Z">
        <w:r w:rsidR="002A50C7">
          <w:rPr>
            <w:rFonts w:eastAsiaTheme="minorEastAsia"/>
            <w:color w:val="auto"/>
            <w:lang w:eastAsia="en-US"/>
          </w:rPr>
          <w:t xml:space="preserve"> However, newer technology such as</w:t>
        </w:r>
      </w:ins>
      <w:ins w:id="57" w:author="Nokia Rev0" w:date="2020-11-09T15:23:00Z">
        <w:r w:rsidR="002A50C7">
          <w:rPr>
            <w:rFonts w:eastAsiaTheme="minorEastAsia"/>
            <w:color w:val="auto"/>
            <w:lang w:eastAsia="en-US"/>
          </w:rPr>
          <w:t xml:space="preserve"> RFC</w:t>
        </w:r>
      </w:ins>
      <w:ins w:id="58" w:author="Nokia Rev0" w:date="2020-11-09T15:27:00Z">
        <w:r w:rsidR="002A50C7">
          <w:rPr>
            <w:rFonts w:eastAsiaTheme="minorEastAsia"/>
            <w:color w:val="auto"/>
            <w:lang w:eastAsia="en-US"/>
          </w:rPr>
          <w:t> </w:t>
        </w:r>
      </w:ins>
      <w:ins w:id="59" w:author="Nokia Rev0" w:date="2020-11-09T15:23:00Z">
        <w:r w:rsidR="002A50C7">
          <w:rPr>
            <w:rFonts w:eastAsiaTheme="minorEastAsia"/>
            <w:color w:val="auto"/>
            <w:lang w:eastAsia="en-US"/>
          </w:rPr>
          <w:t>8777</w:t>
        </w:r>
      </w:ins>
      <w:ins w:id="60" w:author="Nokia Rev0" w:date="2020-11-09T15:27:00Z">
        <w:r w:rsidR="002A50C7">
          <w:rPr>
            <w:rFonts w:eastAsiaTheme="minorEastAsia"/>
            <w:color w:val="auto"/>
            <w:lang w:eastAsia="en-US"/>
          </w:rPr>
          <w:t> [x]</w:t>
        </w:r>
      </w:ins>
      <w:ins w:id="61" w:author="Nokia Rev0" w:date="2020-11-09T15:23:00Z">
        <w:r w:rsidR="002A50C7">
          <w:rPr>
            <w:rFonts w:eastAsiaTheme="minorEastAsia"/>
            <w:color w:val="auto"/>
            <w:lang w:eastAsia="en-US"/>
          </w:rPr>
          <w:t xml:space="preserve"> enables </w:t>
        </w:r>
      </w:ins>
      <w:ins w:id="62" w:author="Nokia Rev0" w:date="2020-11-09T15:26:00Z">
        <w:r w:rsidR="002A50C7">
          <w:rPr>
            <w:rFonts w:eastAsiaTheme="minorEastAsia"/>
            <w:color w:val="auto"/>
            <w:lang w:eastAsia="en-US"/>
          </w:rPr>
          <w:t xml:space="preserve">an automatic </w:t>
        </w:r>
      </w:ins>
      <w:ins w:id="63" w:author="Nokia Rev0" w:date="2020-11-09T15:27:00Z">
        <w:r w:rsidR="002A50C7">
          <w:rPr>
            <w:rFonts w:eastAsiaTheme="minorEastAsia"/>
            <w:color w:val="auto"/>
            <w:lang w:eastAsia="en-US"/>
          </w:rPr>
          <w:t xml:space="preserve">establishment of </w:t>
        </w:r>
      </w:ins>
      <w:ins w:id="64" w:author="Nokia Rev0" w:date="2020-11-09T15:28:00Z">
        <w:r w:rsidR="002A50C7">
          <w:rPr>
            <w:rFonts w:eastAsiaTheme="minorEastAsia"/>
            <w:color w:val="auto"/>
            <w:lang w:eastAsia="en-US"/>
          </w:rPr>
          <w:t>tunnels</w:t>
        </w:r>
      </w:ins>
      <w:ins w:id="65" w:author="Nokia Rev0" w:date="2020-11-09T15:26:00Z">
        <w:r w:rsidR="002A50C7">
          <w:rPr>
            <w:rFonts w:eastAsiaTheme="minorEastAsia"/>
            <w:color w:val="auto"/>
            <w:lang w:eastAsia="en-US"/>
          </w:rPr>
          <w:t xml:space="preserve"> </w:t>
        </w:r>
      </w:ins>
      <w:ins w:id="66" w:author="Nokia Rev0" w:date="2020-11-09T15:28:00Z">
        <w:r w:rsidR="002A50C7">
          <w:rPr>
            <w:rFonts w:eastAsiaTheme="minorEastAsia"/>
            <w:color w:val="auto"/>
            <w:lang w:eastAsia="en-US"/>
          </w:rPr>
          <w:t>for</w:t>
        </w:r>
      </w:ins>
      <w:ins w:id="67" w:author="Nokia Rev0" w:date="2020-11-09T15:27:00Z">
        <w:r w:rsidR="002A50C7">
          <w:rPr>
            <w:rFonts w:eastAsiaTheme="minorEastAsia"/>
            <w:color w:val="auto"/>
            <w:lang w:eastAsia="en-US"/>
          </w:rPr>
          <w:t xml:space="preserve"> multicast </w:t>
        </w:r>
      </w:ins>
      <w:ins w:id="68" w:author="Nokia Rev0" w:date="2020-11-09T15:28:00Z">
        <w:r w:rsidR="002A50C7">
          <w:rPr>
            <w:rFonts w:eastAsiaTheme="minorEastAsia"/>
            <w:color w:val="auto"/>
            <w:lang w:eastAsia="en-US"/>
          </w:rPr>
          <w:t>traffic t</w:t>
        </w:r>
      </w:ins>
      <w:ins w:id="69" w:author="Nokia Rev0" w:date="2020-11-09T15:33:00Z">
        <w:r w:rsidR="00C70B2D">
          <w:rPr>
            <w:rFonts w:eastAsiaTheme="minorEastAsia"/>
            <w:color w:val="auto"/>
            <w:lang w:eastAsia="en-US"/>
          </w:rPr>
          <w:t>h</w:t>
        </w:r>
      </w:ins>
      <w:ins w:id="70" w:author="Nokia Rev0" w:date="2020-11-09T15:28:00Z">
        <w:r w:rsidR="002A50C7">
          <w:rPr>
            <w:rFonts w:eastAsiaTheme="minorEastAsia"/>
            <w:color w:val="auto"/>
            <w:lang w:eastAsia="en-US"/>
          </w:rPr>
          <w:t xml:space="preserve">rough </w:t>
        </w:r>
      </w:ins>
      <w:ins w:id="71" w:author="Nokia Rev0" w:date="2020-11-09T15:30:00Z">
        <w:r w:rsidR="002A50C7">
          <w:rPr>
            <w:rFonts w:eastAsiaTheme="minorEastAsia"/>
            <w:color w:val="auto"/>
            <w:lang w:eastAsia="en-US"/>
          </w:rPr>
          <w:t>the</w:t>
        </w:r>
      </w:ins>
      <w:ins w:id="72" w:author="Nokia Rev0" w:date="2020-11-09T15:32:00Z">
        <w:r w:rsidR="00C70B2D">
          <w:rPr>
            <w:rFonts w:eastAsiaTheme="minorEastAsia"/>
            <w:color w:val="auto"/>
            <w:lang w:eastAsia="en-US"/>
          </w:rPr>
          <w:t xml:space="preserve"> </w:t>
        </w:r>
      </w:ins>
      <w:ins w:id="73" w:author="Nokia Rev0" w:date="2020-11-09T15:33:00Z">
        <w:r w:rsidR="00C70B2D">
          <w:rPr>
            <w:rFonts w:eastAsiaTheme="minorEastAsia"/>
            <w:color w:val="auto"/>
            <w:lang w:eastAsia="en-US"/>
          </w:rPr>
          <w:t>public</w:t>
        </w:r>
      </w:ins>
      <w:ins w:id="74" w:author="Nokia Rev0" w:date="2020-11-09T15:30:00Z">
        <w:r w:rsidR="002A50C7">
          <w:rPr>
            <w:rFonts w:eastAsiaTheme="minorEastAsia"/>
            <w:color w:val="auto"/>
            <w:lang w:eastAsia="en-US"/>
          </w:rPr>
          <w:t xml:space="preserve"> internet; the source address </w:t>
        </w:r>
      </w:ins>
      <w:ins w:id="75"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76" w:author="Nokia Rev0" w:date="2020-11-09T15:32:00Z">
        <w:r w:rsidR="00C70B2D">
          <w:rPr>
            <w:rFonts w:eastAsiaTheme="minorEastAsia"/>
            <w:color w:val="auto"/>
            <w:lang w:eastAsia="en-US"/>
          </w:rPr>
          <w:t xml:space="preserve">network domain where the </w:t>
        </w:r>
      </w:ins>
      <w:ins w:id="77"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78"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79" w:author="Nokia Rev0" w:date="2020-11-09T15:33:00Z"/>
          <w:rFonts w:eastAsiaTheme="minorEastAsia"/>
          <w:color w:val="FF0000"/>
          <w:lang w:eastAsia="en-US"/>
        </w:rPr>
      </w:pPr>
      <w:del w:id="80"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6D845F84" w14:textId="4FCB0A0B" w:rsidR="00F2701F" w:rsidRPr="00186C26" w:rsidRDefault="00F2701F" w:rsidP="00F2701F">
      <w:pPr>
        <w:pStyle w:val="NO"/>
        <w:rPr>
          <w:ins w:id="81" w:author="Nokia Rev1" w:date="2020-11-17T00:10:00Z"/>
          <w:lang w:val="en-US"/>
        </w:rPr>
      </w:pPr>
      <w:ins w:id="82" w:author="Nokia Rev1" w:date="2020-11-17T00:10:00Z">
        <w:r w:rsidRPr="00EB7BA9">
          <w:t>N</w:t>
        </w:r>
        <w:r w:rsidRPr="00EB7BA9">
          <w:rPr>
            <w:lang w:val="en-US"/>
          </w:rPr>
          <w:t>OTE:</w:t>
        </w:r>
        <w:r>
          <w:tab/>
        </w:r>
        <w:r>
          <w:rPr>
            <w:lang w:val="en-US"/>
          </w:rPr>
          <w:t>D</w:t>
        </w:r>
        <w:proofErr w:type="spellStart"/>
        <w:r w:rsidRPr="00EB7BA9">
          <w:t>ifferent</w:t>
        </w:r>
        <w:proofErr w:type="spellEnd"/>
        <w:r w:rsidRPr="00EB7BA9">
          <w:t xml:space="preserve"> IP Multicast tunneling solutions</w:t>
        </w:r>
        <w:r>
          <w:rPr>
            <w:lang w:val="en-US"/>
          </w:rPr>
          <w:t xml:space="preserve">, </w:t>
        </w:r>
        <w:r w:rsidRPr="00EB7BA9">
          <w:rPr>
            <w:lang w:val="en-US"/>
          </w:rPr>
          <w:t>e.g.</w:t>
        </w:r>
        <w:r w:rsidRPr="00EB7BA9">
          <w:t xml:space="preserve"> GRE </w:t>
        </w:r>
      </w:ins>
      <w:ins w:id="83" w:author="Nokia Rev1" w:date="2020-11-17T00:30:00Z">
        <w:r w:rsidR="00C92247" w:rsidRPr="00EB7BA9">
          <w:t>or AMT</w:t>
        </w:r>
        <w:r w:rsidR="00C92247" w:rsidRPr="00EB7BA9">
          <w:rPr>
            <w:lang w:val="en-US"/>
          </w:rPr>
          <w:t xml:space="preserve"> </w:t>
        </w:r>
        <w:r w:rsidR="00C92247">
          <w:rPr>
            <w:lang w:val="en-US"/>
          </w:rPr>
          <w:t xml:space="preserve">(see </w:t>
        </w:r>
      </w:ins>
      <w:ins w:id="84" w:author="Nokia Rev1" w:date="2020-11-17T00:12:00Z">
        <w:r w:rsidR="00281130" w:rsidRPr="00EB7BA9">
          <w:rPr>
            <w:lang w:val="en-US"/>
          </w:rPr>
          <w:t>RFC</w:t>
        </w:r>
        <w:r w:rsidR="00281130">
          <w:rPr>
            <w:rFonts w:hint="eastAsia"/>
            <w:lang w:val="en-US"/>
          </w:rPr>
          <w:t> </w:t>
        </w:r>
        <w:r w:rsidR="00281130" w:rsidRPr="00EB7BA9">
          <w:rPr>
            <w:lang w:val="en-US"/>
          </w:rPr>
          <w:t>7450</w:t>
        </w:r>
        <w:r w:rsidR="00281130">
          <w:rPr>
            <w:lang w:val="en-US"/>
          </w:rPr>
          <w:t xml:space="preserve"> [x+1] </w:t>
        </w:r>
      </w:ins>
      <w:ins w:id="85" w:author="Nokia Rev1" w:date="2020-11-17T00:30:00Z">
        <w:r w:rsidR="00C92247">
          <w:rPr>
            <w:lang w:val="en-US"/>
          </w:rPr>
          <w:t>and</w:t>
        </w:r>
      </w:ins>
      <w:ins w:id="86" w:author="Nokia Rev1" w:date="2020-11-17T00:12:00Z">
        <w:r w:rsidR="00281130">
          <w:rPr>
            <w:lang w:val="en-US"/>
          </w:rPr>
          <w:t xml:space="preserve"> </w:t>
        </w:r>
      </w:ins>
      <w:ins w:id="87" w:author="Nokia Rev1" w:date="2020-11-17T00:10:00Z">
        <w:r w:rsidRPr="00EB7BA9">
          <w:rPr>
            <w:lang w:val="en-US"/>
          </w:rPr>
          <w:t>RFC</w:t>
        </w:r>
        <w:r>
          <w:rPr>
            <w:lang w:val="en-US"/>
          </w:rPr>
          <w:t> </w:t>
        </w:r>
        <w:r w:rsidRPr="00EB7BA9">
          <w:rPr>
            <w:lang w:val="en-US"/>
          </w:rPr>
          <w:t>8777</w:t>
        </w:r>
        <w:r>
          <w:rPr>
            <w:lang w:val="en-US"/>
          </w:rPr>
          <w:t> [x]</w:t>
        </w:r>
      </w:ins>
      <w:ins w:id="88" w:author="Nokia Rev1" w:date="2020-11-17T00:30:00Z">
        <w:r w:rsidR="00C92247">
          <w:rPr>
            <w:lang w:val="en-US"/>
          </w:rPr>
          <w:t>)</w:t>
        </w:r>
      </w:ins>
      <w:ins w:id="89" w:author="Nokia Rev1" w:date="2020-11-17T00:13:00Z">
        <w:r w:rsidR="00281130">
          <w:rPr>
            <w:lang w:val="en-US"/>
          </w:rPr>
          <w:t>,</w:t>
        </w:r>
      </w:ins>
      <w:ins w:id="90" w:author="Nokia Rev1" w:date="2020-11-17T00:10:00Z">
        <w:r>
          <w:rPr>
            <w:lang w:val="en-US"/>
          </w:rPr>
          <w:t xml:space="preserve"> have been specified</w:t>
        </w:r>
        <w:r w:rsidRPr="00EB7BA9">
          <w:t xml:space="preserve"> so that the IP packets of a remote IP Multicast Server (e.g. IPTV Channel provider) can be forward</w:t>
        </w:r>
        <w:r w:rsidRPr="00EB7BA9">
          <w:rPr>
            <w:lang w:val="en-US"/>
          </w:rPr>
          <w:t>ed</w:t>
        </w:r>
        <w:r w:rsidRPr="00EB7BA9">
          <w:t xml:space="preserve"> via not-IP-Multicast-enabled-networks. The MNO </w:t>
        </w:r>
        <w:proofErr w:type="spellStart"/>
        <w:r>
          <w:rPr>
            <w:lang w:val="de-DE"/>
          </w:rPr>
          <w:t>may</w:t>
        </w:r>
        <w:proofErr w:type="spellEnd"/>
        <w:r>
          <w:rPr>
            <w:lang w:val="de-DE"/>
          </w:rPr>
          <w:t xml:space="preserve"> </w:t>
        </w:r>
        <w:proofErr w:type="spellStart"/>
        <w:r>
          <w:rPr>
            <w:lang w:val="de-DE"/>
          </w:rPr>
          <w:t>make</w:t>
        </w:r>
        <w:proofErr w:type="spellEnd"/>
        <w:r w:rsidRPr="00EB7BA9">
          <w:t xml:space="preserve"> an agreement with the remote tunnel end-point on the tunneling solution and </w:t>
        </w:r>
        <w:r w:rsidRPr="00EB7BA9">
          <w:rPr>
            <w:lang w:val="en-US"/>
          </w:rPr>
          <w:t xml:space="preserve">potentially on </w:t>
        </w:r>
        <w:r w:rsidRPr="00EB7BA9">
          <w:t>access rights</w:t>
        </w:r>
        <w:r>
          <w:rPr>
            <w:lang w:val="de-DE"/>
          </w:rPr>
          <w:t xml:space="preserve">, but </w:t>
        </w:r>
        <w:proofErr w:type="spellStart"/>
        <w:r>
          <w:rPr>
            <w:lang w:val="de-DE"/>
          </w:rPr>
          <w:t>this</w:t>
        </w:r>
        <w:proofErr w:type="spellEnd"/>
        <w:r>
          <w:rPr>
            <w:lang w:val="de-DE"/>
          </w:rPr>
          <w:t xml:space="preserve"> </w:t>
        </w:r>
        <w:proofErr w:type="spellStart"/>
        <w:r>
          <w:rPr>
            <w:lang w:val="de-DE"/>
          </w:rPr>
          <w:t>is</w:t>
        </w:r>
        <w:proofErr w:type="spellEnd"/>
        <w:r>
          <w:rPr>
            <w:lang w:val="de-DE"/>
          </w:rPr>
          <w:t xml:space="preserve"> not </w:t>
        </w:r>
        <w:proofErr w:type="spellStart"/>
        <w:r>
          <w:rPr>
            <w:lang w:val="de-DE"/>
          </w:rPr>
          <w:t>required</w:t>
        </w:r>
        <w:proofErr w:type="spellEnd"/>
        <w:r>
          <w:rPr>
            <w:lang w:val="de-DE"/>
          </w:rPr>
          <w:t xml:space="preserve"> </w:t>
        </w:r>
        <w:proofErr w:type="spellStart"/>
        <w:r>
          <w:rPr>
            <w:lang w:val="de-DE"/>
          </w:rPr>
          <w:t>for</w:t>
        </w:r>
        <w:proofErr w:type="spellEnd"/>
        <w:r>
          <w:rPr>
            <w:lang w:val="de-DE"/>
          </w:rPr>
          <w:t xml:space="preserve"> AMT</w:t>
        </w:r>
        <w:r w:rsidRPr="00EB7BA9">
          <w:t xml:space="preserve">. </w:t>
        </w:r>
        <w:proofErr w:type="spellStart"/>
        <w:r w:rsidRPr="00EB7BA9">
          <w:t>Furthe</w:t>
        </w:r>
        <w:r>
          <w:rPr>
            <w:lang w:val="en-US"/>
          </w:rPr>
          <w:t>more</w:t>
        </w:r>
        <w:proofErr w:type="spellEnd"/>
        <w:r w:rsidRPr="00EB7BA9">
          <w:t>, agreements with transit IP network are beneficial to ensure a well-defined connectivity performance</w:t>
        </w:r>
        <w:r w:rsidRPr="00EB7BA9">
          <w:rPr>
            <w:lang w:val="en-US"/>
          </w:rPr>
          <w:t xml:space="preserve"> (IPTV streams require a certain bandwidth due to timing of the video </w:t>
        </w:r>
        <w:r>
          <w:rPr>
            <w:lang w:val="en-US"/>
          </w:rPr>
          <w:t>and</w:t>
        </w:r>
        <w:r w:rsidRPr="00EB7BA9">
          <w:rPr>
            <w:lang w:val="en-US"/>
          </w:rPr>
          <w:t xml:space="preserve"> audio)</w:t>
        </w:r>
        <w:r w:rsidRPr="00EB7BA9">
          <w:t>.</w:t>
        </w:r>
        <w:r w:rsidRPr="00EB7BA9">
          <w:rPr>
            <w:lang w:val="en-US"/>
          </w:rPr>
          <w:t xml:space="preserve"> There is also security concern </w:t>
        </w:r>
        <w:r>
          <w:rPr>
            <w:lang w:val="en-US"/>
          </w:rPr>
          <w:t xml:space="preserve">against </w:t>
        </w:r>
        <w:r w:rsidRPr="00EB7BA9">
          <w:rPr>
            <w:lang w:val="en-US"/>
          </w:rPr>
          <w:t>RFC</w:t>
        </w:r>
        <w:r>
          <w:rPr>
            <w:lang w:val="en-US"/>
          </w:rPr>
          <w:t> </w:t>
        </w:r>
        <w:r w:rsidRPr="00EB7BA9">
          <w:rPr>
            <w:lang w:val="en-US"/>
          </w:rPr>
          <w:t>7450</w:t>
        </w:r>
        <w:r>
          <w:rPr>
            <w:lang w:val="en-US"/>
          </w:rPr>
          <w:t> [x+1]</w:t>
        </w:r>
        <w:r w:rsidRPr="00EB7BA9">
          <w:rPr>
            <w:lang w:val="en-US"/>
          </w:rPr>
          <w:t xml:space="preserve"> that many of the threats and vectors described in RFC</w:t>
        </w:r>
        <w:r>
          <w:rPr>
            <w:lang w:val="en-US"/>
          </w:rPr>
          <w:t> </w:t>
        </w:r>
        <w:r w:rsidRPr="00EB7BA9">
          <w:rPr>
            <w:lang w:val="en-US"/>
          </w:rPr>
          <w:t>3552</w:t>
        </w:r>
        <w:r>
          <w:rPr>
            <w:rFonts w:hint="eastAsia"/>
            <w:lang w:val="en-US"/>
          </w:rPr>
          <w:t> </w:t>
        </w:r>
        <w:r>
          <w:rPr>
            <w:lang w:val="en-US"/>
          </w:rPr>
          <w:t>[x+2]</w:t>
        </w:r>
        <w:r w:rsidRPr="00EB7BA9">
          <w:rPr>
            <w:lang w:val="en-US"/>
          </w:rPr>
          <w:t xml:space="preserve"> may be employed against the protocol to launch various types of denial-of-service attacks that can affect the functioning of gateways or their ability to locate and communicate with a relay</w:t>
        </w:r>
        <w:r>
          <w:rPr>
            <w:lang w:val="en-US"/>
          </w:rPr>
          <w:t xml:space="preserve">; </w:t>
        </w:r>
      </w:ins>
      <w:ins w:id="91" w:author="Nokia Rev1" w:date="2020-11-17T00:31:00Z">
        <w:r w:rsidR="00C92247" w:rsidRPr="00EB7BA9">
          <w:rPr>
            <w:lang w:val="en-US"/>
          </w:rPr>
          <w:t>RFC</w:t>
        </w:r>
        <w:r w:rsidR="00C92247">
          <w:rPr>
            <w:lang w:val="en-US"/>
          </w:rPr>
          <w:t> </w:t>
        </w:r>
        <w:r w:rsidR="00C92247" w:rsidRPr="00EB7BA9">
          <w:rPr>
            <w:lang w:val="en-US"/>
          </w:rPr>
          <w:t>8777</w:t>
        </w:r>
        <w:r w:rsidR="00C92247">
          <w:rPr>
            <w:lang w:val="en-US"/>
          </w:rPr>
          <w:t> [x]</w:t>
        </w:r>
      </w:ins>
      <w:ins w:id="92" w:author="Nokia Rev1" w:date="2020-11-17T00:10:00Z">
        <w:r>
          <w:rPr>
            <w:lang w:val="en-US"/>
          </w:rPr>
          <w:t xml:space="preserve"> addresses some of those concerns.</w:t>
        </w:r>
      </w:ins>
    </w:p>
    <w:p w14:paraId="0A513C40" w14:textId="77777777" w:rsidR="00F2701F" w:rsidRPr="00A020F1" w:rsidRDefault="00F2701F" w:rsidP="00F2701F">
      <w:pPr>
        <w:numPr>
          <w:ilvl w:val="0"/>
          <w:numId w:val="2"/>
        </w:numPr>
        <w:overflowPunct/>
        <w:autoSpaceDE/>
        <w:autoSpaceDN/>
        <w:adjustRightInd/>
        <w:spacing w:before="60" w:after="0"/>
        <w:ind w:left="576" w:hanging="216"/>
        <w:rPr>
          <w:ins w:id="93" w:author="Nokia Rev1" w:date="2020-11-17T00:10:00Z"/>
          <w:rFonts w:eastAsia="DengXian"/>
          <w:lang w:eastAsia="zh-CN"/>
        </w:rPr>
      </w:pPr>
      <w:ins w:id="94" w:author="Nokia Rev1" w:date="2020-11-17T00:10:00Z">
        <w:r>
          <w:rPr>
            <w:rFonts w:eastAsia="DengXian"/>
            <w:lang w:eastAsia="zh-CN"/>
          </w:rPr>
          <w:t xml:space="preserve">If AMT is not used, </w:t>
        </w:r>
        <w:r w:rsidRPr="00A020F1">
          <w:rPr>
            <w:rFonts w:eastAsia="DengXian"/>
            <w:lang w:eastAsia="zh-CN"/>
          </w:rPr>
          <w:t>IP multicast between MNO and Content Provider requires SLA and IP network configurations, thus the dynamic creation may not work as expected.</w:t>
        </w:r>
      </w:ins>
    </w:p>
    <w:p w14:paraId="698108F0" w14:textId="19349F20" w:rsidR="00F2701F" w:rsidRPr="00A020F1" w:rsidRDefault="00C92247" w:rsidP="00F2701F">
      <w:pPr>
        <w:numPr>
          <w:ilvl w:val="0"/>
          <w:numId w:val="2"/>
        </w:numPr>
        <w:overflowPunct/>
        <w:autoSpaceDE/>
        <w:autoSpaceDN/>
        <w:adjustRightInd/>
        <w:spacing w:before="120" w:after="0"/>
        <w:ind w:left="576" w:hanging="216"/>
        <w:rPr>
          <w:ins w:id="95" w:author="Nokia Rev1" w:date="2020-11-17T00:10:00Z"/>
          <w:rFonts w:eastAsia="DengXian"/>
          <w:lang w:eastAsia="zh-CN"/>
        </w:rPr>
      </w:pPr>
      <w:ins w:id="96" w:author="Nokia Rev1" w:date="2020-11-17T00:31:00Z">
        <w:r w:rsidRPr="00EB7BA9">
          <w:rPr>
            <w:lang w:val="en-US"/>
          </w:rPr>
          <w:t>RFC</w:t>
        </w:r>
        <w:r>
          <w:rPr>
            <w:lang w:val="en-US"/>
          </w:rPr>
          <w:t> </w:t>
        </w:r>
        <w:r w:rsidRPr="00EB7BA9">
          <w:rPr>
            <w:lang w:val="en-US"/>
          </w:rPr>
          <w:t>8777</w:t>
        </w:r>
        <w:r>
          <w:rPr>
            <w:lang w:val="en-US"/>
          </w:rPr>
          <w:t> [x]</w:t>
        </w:r>
      </w:ins>
      <w:ins w:id="97" w:author="Nokia Rev1" w:date="2020-11-17T00:10:00Z">
        <w:r w:rsidR="00F2701F">
          <w:t xml:space="preserve"> uses a trusted DNS server and a secure connection. </w:t>
        </w:r>
        <w:r w:rsidR="00F2701F" w:rsidRPr="00A020F1">
          <w:rPr>
            <w:rFonts w:eastAsia="DengXian"/>
            <w:lang w:eastAsia="zh-CN"/>
          </w:rPr>
          <w:t xml:space="preserve">5GC </w:t>
        </w:r>
        <w:r w:rsidR="00F2701F">
          <w:rPr>
            <w:rFonts w:eastAsia="DengXian"/>
            <w:lang w:eastAsia="zh-CN"/>
          </w:rPr>
          <w:t xml:space="preserve">can validate using that DNS server </w:t>
        </w:r>
        <w:r w:rsidR="00F2701F" w:rsidRPr="00A020F1">
          <w:rPr>
            <w:rFonts w:eastAsia="DengXian"/>
            <w:lang w:eastAsia="zh-CN"/>
          </w:rPr>
          <w:t xml:space="preserve">whether the SSM address is valid, </w:t>
        </w:r>
        <w:r w:rsidR="00F2701F">
          <w:rPr>
            <w:rFonts w:eastAsia="DengXian"/>
            <w:lang w:eastAsia="zh-CN"/>
          </w:rPr>
          <w:t xml:space="preserve">and thus check whether </w:t>
        </w:r>
        <w:r w:rsidR="00F2701F" w:rsidRPr="00A020F1">
          <w:rPr>
            <w:rFonts w:eastAsia="DengXian"/>
            <w:lang w:eastAsia="zh-CN"/>
          </w:rPr>
          <w:t>the UE join</w:t>
        </w:r>
        <w:r w:rsidR="00F2701F">
          <w:rPr>
            <w:rFonts w:eastAsia="DengXian"/>
            <w:lang w:eastAsia="zh-CN"/>
          </w:rPr>
          <w:t>s</w:t>
        </w:r>
        <w:r w:rsidR="00F2701F" w:rsidRPr="00A020F1">
          <w:rPr>
            <w:rFonts w:eastAsia="DengXian"/>
            <w:lang w:eastAsia="zh-CN"/>
          </w:rPr>
          <w:t xml:space="preserve"> </w:t>
        </w:r>
        <w:r w:rsidR="00F2701F">
          <w:rPr>
            <w:rFonts w:eastAsia="DengXian"/>
            <w:lang w:eastAsia="zh-CN"/>
          </w:rPr>
          <w:t>a valid</w:t>
        </w:r>
        <w:r w:rsidR="00F2701F" w:rsidRPr="00A020F1">
          <w:rPr>
            <w:rFonts w:eastAsia="DengXian"/>
            <w:lang w:eastAsia="zh-CN"/>
          </w:rPr>
          <w:t xml:space="preserve"> SSM</w:t>
        </w:r>
        <w:r w:rsidR="00F2701F">
          <w:rPr>
            <w:rFonts w:eastAsia="DengXian"/>
            <w:lang w:eastAsia="zh-CN"/>
          </w:rPr>
          <w:t xml:space="preserve"> and protect against </w:t>
        </w:r>
        <w:r w:rsidR="00F2701F" w:rsidRPr="00A020F1">
          <w:rPr>
            <w:rFonts w:eastAsia="DengXian"/>
            <w:lang w:eastAsia="zh-CN"/>
          </w:rPr>
          <w:t xml:space="preserve"> DoS attack as well as unexpected radio resource usage.</w:t>
        </w:r>
      </w:ins>
    </w:p>
    <w:p w14:paraId="1640C70A" w14:textId="2F77F2D7" w:rsidR="00F2701F" w:rsidRPr="00671EEC" w:rsidRDefault="00281130" w:rsidP="00F2701F">
      <w:pPr>
        <w:numPr>
          <w:ilvl w:val="0"/>
          <w:numId w:val="2"/>
        </w:numPr>
        <w:overflowPunct/>
        <w:autoSpaceDE/>
        <w:autoSpaceDN/>
        <w:adjustRightInd/>
        <w:spacing w:before="120" w:after="120"/>
        <w:ind w:left="576" w:hanging="216"/>
        <w:rPr>
          <w:ins w:id="98" w:author="Nokia Rev1" w:date="2020-11-17T00:10:00Z"/>
        </w:rPr>
      </w:pPr>
      <w:ins w:id="99" w:author="Nokia Rev1" w:date="2020-11-17T00:14:00Z">
        <w:r>
          <w:rPr>
            <w:rFonts w:eastAsia="DengXian"/>
            <w:lang w:eastAsia="zh-CN"/>
          </w:rPr>
          <w:t>Without</w:t>
        </w:r>
      </w:ins>
      <w:ins w:id="100" w:author="Nokia Rev1" w:date="2020-11-17T00:10:00Z">
        <w:r w:rsidR="00F2701F" w:rsidRPr="00671EEC">
          <w:rPr>
            <w:rFonts w:eastAsia="DengXian"/>
            <w:lang w:eastAsia="zh-CN"/>
          </w:rPr>
          <w:t xml:space="preserve"> AF configuration, there is no possibility to provide QoS differentiation to different MB service data flows.</w:t>
        </w:r>
      </w:ins>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Most solutions suggest that control plane signalling can be used for that purpose. In addition, many solutions (e.g. 2, 3 and 4) allow for a user plane based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35782FD5" w14:textId="02BEC685" w:rsidR="00C70B2D" w:rsidRPr="00332D87" w:rsidRDefault="00332D87" w:rsidP="00F2701F">
      <w:pPr>
        <w:overflowPunct/>
        <w:autoSpaceDE/>
        <w:autoSpaceDN/>
        <w:adjustRightInd/>
        <w:rPr>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ins w:id="101" w:author="Nokia Rev1" w:date="2020-11-17T00:10:00Z">
        <w:r w:rsidR="00F2701F" w:rsidDel="00F2701F">
          <w:rPr>
            <w:rFonts w:eastAsiaTheme="minorEastAsia"/>
            <w:color w:val="auto"/>
            <w:lang w:eastAsia="en-US"/>
          </w:rPr>
          <w:t xml:space="preserve"> </w:t>
        </w:r>
      </w:ins>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The source specific IP multicast address is globally unique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3DA96D3B" w:rsidR="00332D87" w:rsidDel="00B71FB5" w:rsidRDefault="00332D87" w:rsidP="00332D87">
      <w:pPr>
        <w:overflowPunct/>
        <w:autoSpaceDE/>
        <w:autoSpaceDN/>
        <w:adjustRightInd/>
        <w:rPr>
          <w:ins w:id="102" w:author="Nokia Rev0" w:date="2020-11-09T16:07:00Z"/>
          <w:del w:id="103" w:author="Nokia Rev1" w:date="2020-11-17T03:43:00Z"/>
          <w:rFonts w:eastAsiaTheme="minorEastAsia"/>
          <w:color w:val="auto"/>
          <w:lang w:eastAsia="en-US"/>
        </w:rPr>
      </w:pPr>
      <w:del w:id="104" w:author="Nokia Rev1" w:date="2020-11-17T03:43:00Z">
        <w:r w:rsidRPr="00332D87" w:rsidDel="00B71FB5">
          <w:rPr>
            <w:rFonts w:eastAsiaTheme="minorEastAsia"/>
            <w:color w:val="auto"/>
            <w:lang w:eastAsia="en-US"/>
          </w:rPr>
          <w:delText>Solution 2 currently assumes that one MBS Session is associated to one MBS flow, and TMGI is used to identify the MBS Session (See clause 6.</w:delText>
        </w:r>
        <w:r w:rsidRPr="00332D87" w:rsidDel="00B71FB5">
          <w:rPr>
            <w:rFonts w:eastAsiaTheme="minorEastAsia"/>
            <w:color w:val="auto"/>
            <w:lang w:eastAsia="zh-CN"/>
          </w:rPr>
          <w:delText>2</w:delText>
        </w:r>
        <w:r w:rsidRPr="00332D87" w:rsidDel="00B71FB5">
          <w:rPr>
            <w:rFonts w:eastAsiaTheme="minorEastAsia"/>
            <w:color w:val="auto"/>
            <w:lang w:eastAsia="en-US"/>
          </w:rPr>
          <w:delText>). As a result, for the service with distinct service requirements (e.g., a service contains motion image, audio, text etc.), multiple MBS Sessions and multiple TMGIs would be needed accordingly.</w:delText>
        </w:r>
      </w:del>
    </w:p>
    <w:p w14:paraId="3CDB9C76" w14:textId="77777777" w:rsidR="004B3F8F" w:rsidRPr="00332D87" w:rsidRDefault="004B3F8F" w:rsidP="00332D87">
      <w:pPr>
        <w:overflowPunct/>
        <w:autoSpaceDE/>
        <w:autoSpaceDN/>
        <w:adjustRightInd/>
        <w:rPr>
          <w:rFonts w:eastAsiaTheme="minorEastAsia"/>
          <w:color w:val="auto"/>
          <w:lang w:eastAsia="en-US"/>
        </w:rPr>
      </w:pPr>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105"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4EA81269" w:rsidR="00332D87" w:rsidRDefault="00332D87" w:rsidP="00332D87">
      <w:pPr>
        <w:overflowPunct/>
        <w:autoSpaceDE/>
        <w:autoSpaceDN/>
        <w:adjustRightInd/>
        <w:rPr>
          <w:ins w:id="106" w:author="Nokia Rev0" w:date="2020-11-09T15:43:00Z"/>
          <w:rFonts w:eastAsiaTheme="minorEastAsia"/>
          <w:color w:val="auto"/>
          <w:lang w:eastAsia="en-US"/>
        </w:rPr>
      </w:pPr>
      <w:r w:rsidRPr="00332D87">
        <w:rPr>
          <w:rFonts w:eastAsiaTheme="minorEastAsia"/>
          <w:color w:val="auto"/>
          <w:lang w:eastAsia="en-US"/>
        </w:rPr>
        <w:t xml:space="preserve">Solution #6 and #10 assumes the SMF handling unicast PDU Session will be the same as MB-SMF controlling MB-UPF However, other such as Solution #3 consider separating the two SMFs and the unicast SMF finds MB-SMF (multicast SMF) when UE joins. </w:t>
      </w:r>
      <w:del w:id="107" w:author="백영교/5G/6G표준Lab(SR)/Staff Engineer/삼성전자" w:date="2020-11-17T14:42:00Z">
        <w:r w:rsidRPr="00332D87" w:rsidDel="00B060EC">
          <w:rPr>
            <w:rFonts w:eastAsiaTheme="minorEastAsia"/>
            <w:color w:val="auto"/>
            <w:lang w:eastAsia="en-US"/>
          </w:rPr>
          <w:delText>It seems that the latter could provide more flexibility for implementation, since the UE may not always need to receive MBS data when establishing the unicast PDU Session, and selecting the same SMF by default might cause some overloading issue on that SMF.</w:delText>
        </w:r>
      </w:del>
    </w:p>
    <w:p w14:paraId="63F57A11" w14:textId="71744E5B" w:rsidR="0079464F" w:rsidRDefault="0079464F" w:rsidP="00332D87">
      <w:pPr>
        <w:overflowPunct/>
        <w:autoSpaceDE/>
        <w:autoSpaceDN/>
        <w:adjustRightInd/>
        <w:rPr>
          <w:ins w:id="108" w:author="Nokia Rev0" w:date="2020-11-09T16:06:00Z"/>
          <w:rFonts w:eastAsiaTheme="minorEastAsia"/>
          <w:color w:val="auto"/>
          <w:lang w:eastAsia="en-US"/>
        </w:rPr>
      </w:pPr>
      <w:ins w:id="109" w:author="Nokia Rev0" w:date="2020-11-09T15:43:00Z">
        <w:r>
          <w:rPr>
            <w:rFonts w:eastAsiaTheme="minorEastAsia"/>
            <w:color w:val="auto"/>
            <w:lang w:eastAsia="en-US"/>
          </w:rPr>
          <w:t>It was agreed that the MBSF-U will only be deploy</w:t>
        </w:r>
      </w:ins>
      <w:ins w:id="110" w:author="Nokia Rev0" w:date="2020-11-09T15:44:00Z">
        <w:r>
          <w:rPr>
            <w:rFonts w:eastAsiaTheme="minorEastAsia"/>
            <w:color w:val="auto"/>
            <w:lang w:eastAsia="en-US"/>
          </w:rPr>
          <w:t>ed in certain configurations, so an MBSF</w:t>
        </w:r>
      </w:ins>
      <w:ins w:id="111" w:author="Nokia Rev1" w:date="2020-11-17T00:53:00Z">
        <w:r w:rsidR="00674869">
          <w:rPr>
            <w:rFonts w:eastAsiaTheme="minorEastAsia"/>
            <w:color w:val="auto"/>
            <w:lang w:eastAsia="en-US"/>
          </w:rPr>
          <w:t>-</w:t>
        </w:r>
      </w:ins>
      <w:ins w:id="112" w:author="Nokia Rev0" w:date="2020-11-09T15:44:00Z">
        <w:r>
          <w:rPr>
            <w:rFonts w:eastAsiaTheme="minorEastAsia"/>
            <w:color w:val="auto"/>
            <w:lang w:eastAsia="en-US"/>
          </w:rPr>
          <w:t>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4BDA395B" w:rsidR="00332D87" w:rsidRDefault="00332D87" w:rsidP="00332D87">
      <w:pPr>
        <w:overflowPunct/>
        <w:autoSpaceDE/>
        <w:autoSpaceDN/>
        <w:adjustRightInd/>
        <w:rPr>
          <w:ins w:id="113" w:author="Nokia Rev1" w:date="2020-11-17T03:47:00Z"/>
          <w:rFonts w:eastAsiaTheme="minorEastAsia"/>
          <w:color w:val="auto"/>
          <w:lang w:eastAsia="en-US"/>
        </w:rPr>
      </w:pPr>
      <w:r w:rsidRPr="00332D87">
        <w:rPr>
          <w:rFonts w:eastAsiaTheme="minorEastAsia"/>
          <w:color w:val="auto"/>
          <w:lang w:eastAsia="en-US"/>
        </w:rPr>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332D87">
        <w:rPr>
          <w:rFonts w:eastAsiaTheme="minorEastAsia"/>
          <w:color w:val="auto"/>
          <w:lang w:eastAsia="en-US"/>
        </w:rPr>
        <w:t>e.g</w:t>
      </w:r>
      <w:proofErr w:type="spellEnd"/>
      <w:r w:rsidRPr="00332D87">
        <w:rPr>
          <w:rFonts w:eastAsiaTheme="minorEastAsia"/>
          <w:color w:val="auto"/>
          <w:lang w:eastAsia="en-US"/>
        </w:rPr>
        <w:t xml:space="preserve"> for solutions 3 and 4, and NRF e.g. for solution 16)</w:t>
      </w:r>
      <w:ins w:id="114" w:author="Nokia Rev1" w:date="2020-11-17T03:47:00Z">
        <w:r w:rsidR="00B71FB5">
          <w:rPr>
            <w:rFonts w:eastAsiaTheme="minorEastAsia"/>
            <w:color w:val="auto"/>
            <w:lang w:eastAsia="en-US"/>
          </w:rPr>
          <w:t>.</w:t>
        </w:r>
      </w:ins>
    </w:p>
    <w:p w14:paraId="0DD74156" w14:textId="08A0B9C9" w:rsidR="00B71FB5" w:rsidRDefault="00B71FB5" w:rsidP="00332D87">
      <w:pPr>
        <w:overflowPunct/>
        <w:autoSpaceDE/>
        <w:autoSpaceDN/>
        <w:adjustRightInd/>
        <w:rPr>
          <w:ins w:id="115" w:author="Nokia Rev0" w:date="2020-11-09T15:42:00Z"/>
          <w:rFonts w:eastAsiaTheme="minorEastAsia"/>
          <w:color w:val="auto"/>
          <w:lang w:eastAsia="en-US"/>
        </w:rPr>
      </w:pPr>
      <w:ins w:id="116" w:author="Nokia Rev1" w:date="2020-11-17T03:47:00Z">
        <w:r w:rsidRPr="00BC30F8">
          <w:t xml:space="preserve">In Sol#3 </w:t>
        </w:r>
        <w:r w:rsidRPr="009F2B50">
          <w:t>and</w:t>
        </w:r>
        <w:r w:rsidRPr="00BC30F8">
          <w:t xml:space="preserve"> solutions based on Sol#3, </w:t>
        </w:r>
        <w:r>
          <w:t xml:space="preserve">the SMF interacts with UDR to retrieve the MB-SMF info, however currently SMF does not interact with UDR, and </w:t>
        </w:r>
      </w:ins>
      <w:ins w:id="117" w:author="Nokia Rev1" w:date="2020-11-17T03:53:00Z">
        <w:r w:rsidR="00CD23E7">
          <w:rPr>
            <w:lang w:eastAsia="en-US"/>
          </w:rPr>
          <w:t>example consumers of UDR services are only</w:t>
        </w:r>
      </w:ins>
      <w:ins w:id="118" w:author="Nokia Rev1" w:date="2020-11-17T03:47:00Z">
        <w:r>
          <w:rPr>
            <w:lang w:eastAsia="en-US"/>
          </w:rPr>
          <w:t xml:space="preserve"> UDM, PCF and NEF.</w:t>
        </w:r>
      </w:ins>
      <w:ins w:id="119" w:author="Nokia Rev1" w:date="2020-11-17T03:54:00Z">
        <w:r w:rsidR="00CD23E7">
          <w:rPr>
            <w:lang w:eastAsia="en-US"/>
          </w:rPr>
          <w:t xml:space="preserve"> It can be determined in the normative phase whether the SMF uses the PCF to interact wi</w:t>
        </w:r>
      </w:ins>
      <w:ins w:id="120" w:author="Nokia Rev1" w:date="2020-11-17T03:55:00Z">
        <w:r w:rsidR="00CD23E7">
          <w:rPr>
            <w:lang w:eastAsia="en-US"/>
          </w:rPr>
          <w:t>th the UDR.</w:t>
        </w:r>
      </w:ins>
    </w:p>
    <w:p w14:paraId="6DEE4213" w14:textId="0F60B1C9" w:rsidR="0079464F" w:rsidRDefault="0079464F" w:rsidP="00332D87">
      <w:pPr>
        <w:overflowPunct/>
        <w:autoSpaceDE/>
        <w:autoSpaceDN/>
        <w:adjustRightInd/>
        <w:rPr>
          <w:rFonts w:eastAsiaTheme="minorEastAsia"/>
          <w:color w:val="auto"/>
          <w:lang w:eastAsia="en-US"/>
        </w:rPr>
      </w:pPr>
      <w:ins w:id="121" w:author="Nokia Rev0" w:date="2020-11-09T15:42:00Z">
        <w:r>
          <w:rPr>
            <w:rFonts w:eastAsiaTheme="minorEastAsia"/>
            <w:color w:val="auto"/>
            <w:lang w:eastAsia="en-US"/>
          </w:rPr>
          <w:t xml:space="preserve">As it is agreed to support also source specific multicast addresses, a selection based on TMGI ranges is not </w:t>
        </w:r>
      </w:ins>
      <w:ins w:id="122" w:author="Nokia Rev0" w:date="2020-11-09T15:43:00Z">
        <w:r>
          <w:rPr>
            <w:rFonts w:eastAsiaTheme="minorEastAsia"/>
            <w:color w:val="auto"/>
            <w:lang w:eastAsia="en-US"/>
          </w:rPr>
          <w:t>sufficient</w:t>
        </w:r>
      </w:ins>
      <w:ins w:id="123"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start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59D9BE1F" w14:textId="254778DA" w:rsidR="0079464F" w:rsidRPr="00332D87" w:rsidRDefault="00332D87" w:rsidP="003403F1">
      <w:pPr>
        <w:overflowPunct/>
        <w:autoSpaceDE/>
        <w:autoSpaceDN/>
        <w:adjustRightInd/>
        <w:rPr>
          <w:rFonts w:eastAsiaTheme="minorEastAsia"/>
          <w:color w:val="auto"/>
          <w:lang w:eastAsia="en-US"/>
        </w:rPr>
      </w:pPr>
      <w:r w:rsidRPr="00332D87">
        <w:rPr>
          <w:rFonts w:eastAsiaTheme="minorEastAsia"/>
          <w:color w:val="auto"/>
          <w:lang w:eastAsia="en-US"/>
        </w:rPr>
        <w:t xml:space="preserve">A first interactions may be required prior to service announcements to request TMGIs to be announced from the network that allocates them; this is not required if a multicast session ID allocated by the AF is used instead. The </w:t>
      </w:r>
      <w:r w:rsidRPr="00332D87">
        <w:rPr>
          <w:rFonts w:eastAsiaTheme="minorEastAsia"/>
          <w:color w:val="auto"/>
          <w:lang w:eastAsia="en-US"/>
        </w:rPr>
        <w:lastRenderedPageBreak/>
        <w:t>implication is that the UE join may be rejected if the MBS session is not yet started and the UE needs to reattempt.</w:t>
      </w:r>
    </w:p>
    <w:p w14:paraId="648B5F0E" w14:textId="541F1AA8"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Solution 2 suggest a group-based RAN paging mechanism is used and </w:t>
      </w:r>
      <w:del w:id="124" w:author="Nokia Rev1" w:date="2020-11-17T03:45:00Z">
        <w:r w:rsidRPr="00332D87" w:rsidDel="00B71FB5">
          <w:rPr>
            <w:rFonts w:eastAsiaTheme="minorEastAsia"/>
            <w:color w:val="auto"/>
            <w:lang w:eastAsia="en-US"/>
          </w:rPr>
          <w:delText xml:space="preserve">some </w:delText>
        </w:r>
      </w:del>
      <w:r w:rsidRPr="00332D87">
        <w:rPr>
          <w:rFonts w:eastAsiaTheme="minorEastAsia"/>
          <w:color w:val="auto"/>
          <w:lang w:eastAsia="en-US"/>
        </w:rPr>
        <w:t xml:space="preserve">additional clarifications (e.g., how could the AMF figure out the group paging area) are </w:t>
      </w:r>
      <w:del w:id="125" w:author="Nokia Rev1" w:date="2020-11-17T03:45:00Z">
        <w:r w:rsidRPr="00332D87" w:rsidDel="00B71FB5">
          <w:rPr>
            <w:rFonts w:eastAsiaTheme="minorEastAsia"/>
            <w:color w:val="auto"/>
            <w:lang w:eastAsia="en-US"/>
          </w:rPr>
          <w:delText>needed</w:delText>
        </w:r>
      </w:del>
      <w:ins w:id="126" w:author="Nokia Rev1" w:date="2020-11-17T03:45:00Z">
        <w:r w:rsidR="00B71FB5">
          <w:rPr>
            <w:rFonts w:eastAsiaTheme="minorEastAsia"/>
            <w:color w:val="auto"/>
            <w:lang w:eastAsia="en-US"/>
          </w:rPr>
          <w:t xml:space="preserve">provided in </w:t>
        </w:r>
        <w:r w:rsidR="00B71FB5" w:rsidRPr="002D193A">
          <w:t>S2-2008518</w:t>
        </w:r>
      </w:ins>
      <w:r w:rsidRPr="00332D87">
        <w:rPr>
          <w:rFonts w:eastAsiaTheme="minorEastAsia"/>
          <w:color w:val="auto"/>
          <w:lang w:eastAsia="en-US"/>
        </w:rPr>
        <w:t>.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127"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128" w:author="Nokia Rev0" w:date="2020-11-09T16:02:00Z"/>
        </w:rPr>
      </w:pPr>
      <w:ins w:id="129" w:author="Nokia Rev0" w:date="2020-11-09T15:55:00Z">
        <w:r>
          <w:t>Howeve</w:t>
        </w:r>
      </w:ins>
      <w:ins w:id="130" w:author="Nokia Rev0" w:date="2020-11-09T15:56:00Z">
        <w:r>
          <w:t xml:space="preserve">r, application level </w:t>
        </w:r>
      </w:ins>
      <w:ins w:id="131" w:author="Nokia Rev0" w:date="2020-11-09T16:02:00Z">
        <w:r w:rsidR="00991DB9">
          <w:t xml:space="preserve">service </w:t>
        </w:r>
      </w:ins>
      <w:ins w:id="132" w:author="Nokia Rev0" w:date="2020-11-09T15:56:00Z">
        <w:r>
          <w:t xml:space="preserve">announcements offer large flexibility and enable </w:t>
        </w:r>
      </w:ins>
      <w:ins w:id="133" w:author="Nokia Rev0" w:date="2020-11-09T15:57:00Z">
        <w:r>
          <w:t xml:space="preserve">rich and human-readable description of the contents of a multicast session </w:t>
        </w:r>
      </w:ins>
      <w:ins w:id="134" w:author="Nokia Rev0" w:date="2020-11-09T15:58:00Z">
        <w:r>
          <w:t xml:space="preserve">in a customized user interface offered by the application provider </w:t>
        </w:r>
      </w:ins>
      <w:ins w:id="135" w:author="Nokia Rev0" w:date="2020-11-09T15:59:00Z">
        <w:r>
          <w:t xml:space="preserve">that could be rendered by an API or Webpage on the device. New </w:t>
        </w:r>
      </w:ins>
      <w:ins w:id="136" w:author="Nokia Rev0" w:date="2020-11-09T16:00:00Z">
        <w:r>
          <w:t xml:space="preserve">multicast </w:t>
        </w:r>
      </w:ins>
      <w:ins w:id="137" w:author="Nokia Rev0" w:date="2020-11-09T15:59:00Z">
        <w:r>
          <w:t>sessions can be eas</w:t>
        </w:r>
      </w:ins>
      <w:ins w:id="138" w:author="Nokia Rev0" w:date="2020-11-09T16:00:00Z">
        <w:r>
          <w:t xml:space="preserve">ily added without or with minimal network impact only, and the user can actively </w:t>
        </w:r>
      </w:ins>
      <w:ins w:id="139" w:author="Nokia Rev0" w:date="2020-11-09T16:01:00Z">
        <w:r>
          <w:t xml:space="preserve">select information sources for </w:t>
        </w:r>
        <w:r w:rsidR="00991DB9">
          <w:t>service announcements.</w:t>
        </w:r>
      </w:ins>
    </w:p>
    <w:p w14:paraId="60DEB310" w14:textId="42203B98" w:rsidR="00991DB9" w:rsidRDefault="00991DB9">
      <w:pPr>
        <w:rPr>
          <w:ins w:id="140" w:author="Nokia Rev0" w:date="2020-11-09T16:02:00Z"/>
        </w:rPr>
      </w:pPr>
      <w:ins w:id="141" w:author="Nokia Rev0" w:date="2020-11-09T16:02:00Z">
        <w:r>
          <w:t>In con</w:t>
        </w:r>
      </w:ins>
      <w:ins w:id="142" w:author="Nokia Rev0" w:date="2020-11-09T16:03:00Z">
        <w:r>
          <w:t>trast, for URSP only limited content could be provided in a service announcement and selectiv</w:t>
        </w:r>
      </w:ins>
      <w:ins w:id="143" w:author="Nokia Rev0" w:date="2020-11-09T16:04:00Z">
        <w:r>
          <w:t xml:space="preserve">e download of </w:t>
        </w:r>
      </w:ins>
      <w:ins w:id="144" w:author="Nokia Rev0" w:date="2020-11-09T16:03:00Z">
        <w:r>
          <w:t xml:space="preserve">service announcements based </w:t>
        </w:r>
      </w:ins>
      <w:ins w:id="145" w:author="Nokia Rev0" w:date="2020-11-09T16:04:00Z">
        <w:r>
          <w:t xml:space="preserve">on user preferences and </w:t>
        </w:r>
      </w:ins>
      <w:ins w:id="146" w:author="Nokia Rev0" w:date="2020-11-09T16:05:00Z">
        <w:r>
          <w:t xml:space="preserve">interactions </w:t>
        </w:r>
      </w:ins>
      <w:ins w:id="147" w:author="Nokia Rev0" w:date="2020-11-09T16:04:00Z">
        <w:r>
          <w:t>would hardly be possible.</w:t>
        </w:r>
      </w:ins>
    </w:p>
    <w:p w14:paraId="0C3A7E4E" w14:textId="74ED61CC" w:rsidR="00332D87" w:rsidRDefault="00991DB9">
      <w:ins w:id="148" w:author="Nokia Rev0" w:date="2020-11-09T16:01:00Z">
        <w:r>
          <w:t>Existin</w:t>
        </w:r>
      </w:ins>
      <w:ins w:id="149" w:author="Nokia Rev0" w:date="2020-11-09T16:02:00Z">
        <w:r>
          <w:t>g MBMS applications such as public safety also use application level service announcements.</w:t>
        </w:r>
      </w:ins>
    </w:p>
    <w:p w14:paraId="5C148916" w14:textId="6FE2DCBD" w:rsidR="00332D87" w:rsidRDefault="00332D87">
      <w:pPr>
        <w:rPr>
          <w:ins w:id="150" w:author="Nokia Rev1" w:date="2020-11-17T03:55:00Z"/>
        </w:rPr>
      </w:pPr>
    </w:p>
    <w:p w14:paraId="1274D23A" w14:textId="77777777" w:rsidR="00CD23E7" w:rsidRPr="00335E01" w:rsidRDefault="00CD23E7" w:rsidP="00CD23E7">
      <w:pPr>
        <w:pStyle w:val="EditorsNote"/>
        <w:spacing w:before="120"/>
        <w:ind w:left="0" w:firstLine="0"/>
        <w:rPr>
          <w:ins w:id="151" w:author="Nokia Rev1" w:date="2020-11-17T03:55:00Z"/>
          <w:rFonts w:eastAsia="DengXian"/>
          <w:b/>
          <w:bCs/>
          <w:color w:val="auto"/>
          <w:lang w:eastAsia="zh-CN"/>
        </w:rPr>
      </w:pPr>
      <w:ins w:id="152" w:author="Nokia Rev1" w:date="2020-11-17T03:55:00Z">
        <w:r w:rsidRPr="00335E01">
          <w:rPr>
            <w:rFonts w:eastAsia="DengXian"/>
            <w:b/>
            <w:bCs/>
            <w:color w:val="auto"/>
            <w:lang w:eastAsia="zh-CN"/>
          </w:rPr>
          <w:t>5GC allowing AF to disable the usage of 5GC individual delivery</w:t>
        </w:r>
      </w:ins>
    </w:p>
    <w:p w14:paraId="6D3B2E87" w14:textId="0CE61B7A" w:rsidR="00CD23E7" w:rsidRDefault="00CD23E7" w:rsidP="00CD23E7">
      <w:pPr>
        <w:rPr>
          <w:ins w:id="153" w:author="Nokia Rev1" w:date="2020-11-17T03:56:00Z"/>
          <w:rFonts w:cs="Arial"/>
          <w:szCs w:val="16"/>
        </w:rPr>
      </w:pPr>
      <w:ins w:id="154" w:author="Nokia Rev1" w:date="2020-11-17T03:55:00Z">
        <w:r w:rsidRPr="0060042D">
          <w:rPr>
            <w:rFonts w:eastAsia="DengXian"/>
            <w:lang w:eastAsia="zh-CN"/>
          </w:rPr>
          <w:t>Sol#2 allows the AF to disable the usage of 5GC individual delivery</w:t>
        </w:r>
        <w:r>
          <w:rPr>
            <w:rFonts w:eastAsia="DengXian"/>
            <w:lang w:eastAsia="zh-CN"/>
          </w:rPr>
          <w:t xml:space="preserve"> when 5MBS capable UE camping on NG-RAN not supporting 5MBS joins a multicast session.</w:t>
        </w:r>
        <w:r w:rsidRPr="005C7515">
          <w:rPr>
            <w:rFonts w:cs="Arial"/>
            <w:szCs w:val="16"/>
          </w:rPr>
          <w:t xml:space="preserve"> </w:t>
        </w:r>
        <w:r>
          <w:rPr>
            <w:rFonts w:cs="Arial"/>
            <w:szCs w:val="16"/>
          </w:rPr>
          <w:t>The main consideration is, compare 5GC individual delivery with unicast delivery, the former has some drawbacks (e.g. 5GC individual delivery does not provide the possibility of rate adaption), therefore such delivery method is not suitable to be used as the norm for application that expects to use rate adaptation for possible improvement of user experience.</w:t>
        </w:r>
      </w:ins>
    </w:p>
    <w:p w14:paraId="72B8DFC6" w14:textId="5869515A" w:rsidR="00CD23E7" w:rsidRDefault="00CD23E7" w:rsidP="00CD23E7">
      <w:pPr>
        <w:rPr>
          <w:ins w:id="155" w:author="Nokia Rev1" w:date="2020-11-17T04:09:00Z"/>
          <w:rFonts w:cs="Arial"/>
          <w:szCs w:val="16"/>
        </w:rPr>
      </w:pPr>
      <w:ins w:id="156" w:author="Nokia Rev1" w:date="2020-11-17T03:56:00Z">
        <w:r>
          <w:rPr>
            <w:rFonts w:cs="Arial"/>
            <w:szCs w:val="16"/>
          </w:rPr>
          <w:t xml:space="preserve">On the other hand it is unclear how seamless an application level </w:t>
        </w:r>
      </w:ins>
      <w:ins w:id="157" w:author="Nokia Rev1" w:date="2020-11-17T03:57:00Z">
        <w:r>
          <w:rPr>
            <w:rFonts w:cs="Arial"/>
            <w:szCs w:val="16"/>
          </w:rPr>
          <w:t xml:space="preserve">fallback to unicast delivery can be and there is a </w:t>
        </w:r>
      </w:ins>
      <w:ins w:id="158" w:author="Nokia Rev1" w:date="2020-11-17T04:04:00Z">
        <w:r>
          <w:rPr>
            <w:rFonts w:cs="Arial"/>
            <w:szCs w:val="16"/>
          </w:rPr>
          <w:t>risk of service loss.</w:t>
        </w:r>
      </w:ins>
    </w:p>
    <w:p w14:paraId="7286CEEF" w14:textId="5E899DDE" w:rsidR="00C77426" w:rsidRPr="00332D87" w:rsidRDefault="00C77426" w:rsidP="00C77426">
      <w:pPr>
        <w:keepNext/>
        <w:keepLines/>
        <w:overflowPunct/>
        <w:autoSpaceDE/>
        <w:autoSpaceDN/>
        <w:adjustRightInd/>
        <w:spacing w:before="120"/>
        <w:ind w:left="1418" w:hanging="1418"/>
        <w:outlineLvl w:val="3"/>
        <w:rPr>
          <w:ins w:id="159" w:author="Ericsson" w:date="2020-11-18T10:39:00Z"/>
          <w:rFonts w:ascii="Arial" w:eastAsiaTheme="minorEastAsia" w:hAnsi="Arial"/>
          <w:color w:val="auto"/>
          <w:sz w:val="24"/>
          <w:lang w:eastAsia="en-US"/>
        </w:rPr>
      </w:pPr>
      <w:ins w:id="160" w:author="Ericsson" w:date="2020-11-18T10:39:00Z">
        <w:r w:rsidRPr="00335E01">
          <w:rPr>
            <w:rFonts w:ascii="Arial" w:eastAsiaTheme="minorEastAsia" w:hAnsi="Arial"/>
            <w:color w:val="auto"/>
            <w:sz w:val="24"/>
            <w:lang w:eastAsia="en-US"/>
          </w:rPr>
          <w:t>7.5.2.2</w:t>
        </w:r>
        <w:r w:rsidRPr="00335E01">
          <w:rPr>
            <w:rFonts w:ascii="Arial" w:eastAsiaTheme="minorEastAsia" w:hAnsi="Arial"/>
            <w:color w:val="auto"/>
            <w:sz w:val="24"/>
            <w:lang w:eastAsia="en-US"/>
          </w:rPr>
          <w:tab/>
        </w:r>
      </w:ins>
      <w:ins w:id="161" w:author="Ericsson" w:date="2020-11-18T11:51:00Z">
        <w:r w:rsidR="008C6F7B" w:rsidRPr="00335E01">
          <w:rPr>
            <w:rFonts w:ascii="Arial" w:eastAsiaTheme="minorEastAsia" w:hAnsi="Arial"/>
            <w:color w:val="auto"/>
            <w:sz w:val="24"/>
            <w:lang w:eastAsia="en-US"/>
          </w:rPr>
          <w:t xml:space="preserve">Comparison between </w:t>
        </w:r>
      </w:ins>
      <w:ins w:id="162" w:author="Ericsson" w:date="2020-11-18T10:39:00Z">
        <w:r w:rsidRPr="00335E01">
          <w:rPr>
            <w:rFonts w:ascii="Arial" w:eastAsiaTheme="minorEastAsia" w:hAnsi="Arial"/>
            <w:color w:val="auto"/>
            <w:sz w:val="24"/>
            <w:lang w:eastAsia="en-US"/>
          </w:rPr>
          <w:t>AMF centric vs SMF centric approach</w:t>
        </w:r>
      </w:ins>
    </w:p>
    <w:p w14:paraId="604718EC" w14:textId="11760789" w:rsidR="0022075E" w:rsidRPr="00335E01" w:rsidRDefault="0022075E" w:rsidP="0022075E">
      <w:pPr>
        <w:rPr>
          <w:ins w:id="163" w:author="Ericsson" w:date="2020-11-18T10:43:00Z"/>
          <w:rFonts w:cs="Arial"/>
          <w:szCs w:val="16"/>
          <w:lang w:val="en-US"/>
        </w:rPr>
      </w:pPr>
      <w:ins w:id="164" w:author="Ericsson" w:date="2020-11-18T10:43:00Z">
        <w:r w:rsidRPr="00335E01">
          <w:rPr>
            <w:rFonts w:cs="Arial"/>
            <w:szCs w:val="16"/>
            <w:lang w:val="en-US"/>
          </w:rPr>
          <w:t xml:space="preserve">AMF centric approach refers to the </w:t>
        </w:r>
      </w:ins>
      <w:ins w:id="165" w:author="Ericsson" w:date="2020-11-18T10:44:00Z">
        <w:r>
          <w:rPr>
            <w:rFonts w:cs="Arial"/>
            <w:szCs w:val="16"/>
            <w:lang w:val="en-US"/>
          </w:rPr>
          <w:t>solution</w:t>
        </w:r>
      </w:ins>
      <w:ins w:id="166" w:author="Ericsson" w:date="2020-11-18T10:47:00Z">
        <w:r>
          <w:rPr>
            <w:rFonts w:cs="Arial"/>
            <w:szCs w:val="16"/>
            <w:lang w:val="en-US"/>
          </w:rPr>
          <w:t xml:space="preserve"> </w:t>
        </w:r>
      </w:ins>
      <w:ins w:id="167" w:author="Ericsson" w:date="2020-11-18T10:43:00Z">
        <w:r w:rsidRPr="00335E01">
          <w:rPr>
            <w:rFonts w:cs="Arial"/>
            <w:szCs w:val="16"/>
            <w:lang w:val="en-US"/>
          </w:rPr>
          <w:t>that AMF is responsible for setting up the shared delivery</w:t>
        </w:r>
        <w:r>
          <w:rPr>
            <w:rFonts w:cs="Arial"/>
            <w:szCs w:val="16"/>
            <w:lang w:val="en-US"/>
          </w:rPr>
          <w:t xml:space="preserve"> (e.g. Sol#</w:t>
        </w:r>
        <w:del w:id="168" w:author="Nokia Rev4" w:date="2020-11-18T05:39:00Z">
          <w:r w:rsidDel="00491E89">
            <w:rPr>
              <w:rFonts w:cs="Arial"/>
              <w:szCs w:val="16"/>
              <w:lang w:val="en-US"/>
            </w:rPr>
            <w:delText>3</w:delText>
          </w:r>
        </w:del>
      </w:ins>
      <w:ins w:id="169" w:author="Nokia Rev4" w:date="2020-11-18T05:39:00Z">
        <w:r w:rsidR="00491E89">
          <w:rPr>
            <w:rFonts w:cs="Arial"/>
            <w:szCs w:val="16"/>
            <w:lang w:val="en-US"/>
          </w:rPr>
          <w:t>2</w:t>
        </w:r>
      </w:ins>
      <w:ins w:id="170" w:author="Ericsson" w:date="2020-11-18T10:43:00Z">
        <w:r>
          <w:rPr>
            <w:rFonts w:cs="Arial"/>
            <w:szCs w:val="16"/>
            <w:lang w:val="en-US"/>
          </w:rPr>
          <w:t>), while th</w:t>
        </w:r>
      </w:ins>
      <w:ins w:id="171" w:author="Ericsson" w:date="2020-11-18T10:44:00Z">
        <w:r>
          <w:rPr>
            <w:rFonts w:cs="Arial"/>
            <w:szCs w:val="16"/>
            <w:lang w:val="en-US"/>
          </w:rPr>
          <w:t>e SMF centric approach refers to the</w:t>
        </w:r>
      </w:ins>
      <w:ins w:id="172" w:author="Ericsson" w:date="2020-11-18T11:51:00Z">
        <w:r w:rsidR="001D4FCD">
          <w:rPr>
            <w:rFonts w:cs="Arial"/>
            <w:szCs w:val="16"/>
            <w:lang w:val="en-US"/>
          </w:rPr>
          <w:t xml:space="preserve"> solution that SMF responsible for setting up the shared delivery (e.g. Sol</w:t>
        </w:r>
      </w:ins>
      <w:ins w:id="173" w:author="Ericsson" w:date="2020-11-18T11:52:00Z">
        <w:r w:rsidR="001D4FCD">
          <w:rPr>
            <w:rFonts w:cs="Arial"/>
            <w:szCs w:val="16"/>
            <w:lang w:val="en-US"/>
          </w:rPr>
          <w:t>#3).</w:t>
        </w:r>
      </w:ins>
      <w:ins w:id="174" w:author="Ericsson" w:date="2020-11-18T10:44:00Z">
        <w:r>
          <w:rPr>
            <w:rFonts w:cs="Arial"/>
            <w:szCs w:val="16"/>
            <w:lang w:val="en-US"/>
          </w:rPr>
          <w:t xml:space="preserve"> </w:t>
        </w:r>
      </w:ins>
      <w:ins w:id="175" w:author="Nokia Rev4" w:date="2020-11-18T06:21:00Z">
        <w:r w:rsidR="006549C2">
          <w:rPr>
            <w:rFonts w:cs="Arial"/>
            <w:szCs w:val="16"/>
            <w:lang w:val="en-US"/>
          </w:rPr>
          <w:t xml:space="preserve"> Related evaluation is al</w:t>
        </w:r>
      </w:ins>
      <w:ins w:id="176" w:author="Nokia Rev4" w:date="2020-11-18T06:22:00Z">
        <w:r w:rsidR="006549C2">
          <w:rPr>
            <w:rFonts w:cs="Arial"/>
            <w:szCs w:val="16"/>
            <w:lang w:val="en-US"/>
          </w:rPr>
          <w:t>s</w:t>
        </w:r>
      </w:ins>
      <w:ins w:id="177" w:author="Nokia Rev4" w:date="2020-11-18T06:21:00Z">
        <w:r w:rsidR="006549C2">
          <w:rPr>
            <w:rFonts w:cs="Arial"/>
            <w:szCs w:val="16"/>
            <w:lang w:val="en-US"/>
          </w:rPr>
          <w:t>o provided under sub</w:t>
        </w:r>
      </w:ins>
      <w:ins w:id="178" w:author="Nokia Rev4" w:date="2020-11-18T06:22:00Z">
        <w:r w:rsidR="006549C2">
          <w:rPr>
            <w:rFonts w:cs="Arial"/>
            <w:szCs w:val="16"/>
            <w:lang w:val="en-US"/>
          </w:rPr>
          <w:t>heading "</w:t>
        </w:r>
        <w:r w:rsidR="006549C2" w:rsidRPr="006549C2">
          <w:t xml:space="preserve"> </w:t>
        </w:r>
        <w:r w:rsidR="006549C2" w:rsidRPr="006549C2">
          <w:rPr>
            <w:rFonts w:cs="Arial"/>
            <w:szCs w:val="16"/>
            <w:lang w:val="en-US"/>
          </w:rPr>
          <w:t>Handling of multicast session context including knowledge about UE participation in multicast session</w:t>
        </w:r>
        <w:r w:rsidR="006549C2">
          <w:rPr>
            <w:rFonts w:cs="Arial"/>
            <w:szCs w:val="16"/>
            <w:lang w:val="en-US"/>
          </w:rPr>
          <w:t>" in subclause 7.5.2.1,</w:t>
        </w:r>
      </w:ins>
      <w:ins w:id="179" w:author="Nokia Rev4" w:date="2020-11-18T06:21:00Z">
        <w:r w:rsidR="006549C2">
          <w:rPr>
            <w:rFonts w:cs="Arial"/>
            <w:szCs w:val="16"/>
            <w:lang w:val="en-US"/>
          </w:rPr>
          <w:t xml:space="preserve"> </w:t>
        </w:r>
      </w:ins>
    </w:p>
    <w:p w14:paraId="2D666BC9" w14:textId="0FA1D65C" w:rsidR="006549C2" w:rsidRPr="0022075E" w:rsidRDefault="0022075E" w:rsidP="0022075E">
      <w:pPr>
        <w:rPr>
          <w:ins w:id="180" w:author="Ericsson" w:date="2020-11-18T10:42:00Z"/>
          <w:rFonts w:cs="Arial"/>
          <w:szCs w:val="16"/>
          <w:lang w:val="en-US"/>
        </w:rPr>
      </w:pPr>
      <w:ins w:id="181" w:author="Ericsson" w:date="2020-11-18T10:42:00Z">
        <w:r w:rsidRPr="0022075E">
          <w:rPr>
            <w:rFonts w:cs="Arial"/>
            <w:szCs w:val="16"/>
            <w:lang w:val="en-US"/>
          </w:rPr>
          <w:t>Both AMF-centric and SMF-centric approaches can fulfill the basic requirement of shared delivery, and</w:t>
        </w:r>
      </w:ins>
      <w:ins w:id="182" w:author="Ericsson" w:date="2020-11-18T11:22:00Z">
        <w:r w:rsidR="007C6A29">
          <w:rPr>
            <w:rFonts w:cs="Arial"/>
            <w:szCs w:val="16"/>
            <w:lang w:val="en-US"/>
          </w:rPr>
          <w:t xml:space="preserve"> </w:t>
        </w:r>
      </w:ins>
      <w:ins w:id="183" w:author="Ericsson" w:date="2020-11-18T10:42:00Z">
        <w:r w:rsidRPr="0022075E">
          <w:rPr>
            <w:rFonts w:cs="Arial"/>
            <w:szCs w:val="16"/>
            <w:lang w:val="en-US"/>
          </w:rPr>
          <w:t>the optional requirement of Individual delivery</w:t>
        </w:r>
      </w:ins>
      <w:ins w:id="184" w:author="Ericsson" w:date="2020-11-18T11:52:00Z">
        <w:r w:rsidR="001D4FCD">
          <w:rPr>
            <w:rFonts w:cs="Arial"/>
            <w:szCs w:val="16"/>
            <w:lang w:val="en-US"/>
          </w:rPr>
          <w:t>.</w:t>
        </w:r>
      </w:ins>
    </w:p>
    <w:p w14:paraId="5B62E15B" w14:textId="55BBF360" w:rsidR="00295BF5" w:rsidRDefault="0022075E" w:rsidP="00CD23E7">
      <w:pPr>
        <w:rPr>
          <w:ins w:id="185" w:author="Ericsson" w:date="2020-11-18T11:42:00Z"/>
          <w:rFonts w:cs="Arial"/>
          <w:szCs w:val="16"/>
          <w:lang w:val="en-US"/>
        </w:rPr>
      </w:pPr>
      <w:ins w:id="186" w:author="Ericsson" w:date="2020-11-18T10:42:00Z">
        <w:r w:rsidRPr="0022075E">
          <w:rPr>
            <w:rFonts w:cs="Arial"/>
            <w:szCs w:val="16"/>
            <w:lang w:val="en-US"/>
          </w:rPr>
          <w:t>For interworking with EPS, Individual delivery may be possible for SMF-centric approach assuming the individual delivery resource can be properly released when not needed.</w:t>
        </w:r>
      </w:ins>
    </w:p>
    <w:p w14:paraId="26749B3E" w14:textId="659310E0" w:rsidR="003310D6" w:rsidRDefault="003310D6" w:rsidP="00CD23E7">
      <w:pPr>
        <w:rPr>
          <w:ins w:id="187" w:author="Ericsson" w:date="2020-11-18T11:48:00Z"/>
          <w:rFonts w:cs="Arial"/>
          <w:szCs w:val="16"/>
          <w:lang w:val="en-US"/>
        </w:rPr>
      </w:pPr>
      <w:ins w:id="188" w:author="Ericsson" w:date="2020-11-18T11:42:00Z">
        <w:r>
          <w:rPr>
            <w:rFonts w:cs="Arial"/>
            <w:szCs w:val="16"/>
            <w:lang w:val="en-US"/>
          </w:rPr>
          <w:t>The following potential issues are raised during SA2#142E CC#1</w:t>
        </w:r>
      </w:ins>
      <w:ins w:id="189" w:author="Nokia Rev4" w:date="2020-11-18T06:23:00Z">
        <w:r w:rsidR="006549C2">
          <w:rPr>
            <w:rFonts w:cs="Arial"/>
            <w:szCs w:val="16"/>
            <w:lang w:val="en-US"/>
          </w:rPr>
          <w:t xml:space="preserve"> with respect to the SMF centric approach</w:t>
        </w:r>
      </w:ins>
      <w:ins w:id="190" w:author="Ericsson" w:date="2020-11-18T11:42:00Z">
        <w:r>
          <w:rPr>
            <w:rFonts w:cs="Arial"/>
            <w:szCs w:val="16"/>
            <w:lang w:val="en-US"/>
          </w:rPr>
          <w:t>:</w:t>
        </w:r>
      </w:ins>
    </w:p>
    <w:p w14:paraId="6EEE51FD" w14:textId="2CE91639" w:rsidR="00B373E7" w:rsidRDefault="00B373E7" w:rsidP="00B373E7">
      <w:pPr>
        <w:pStyle w:val="B1"/>
        <w:rPr>
          <w:ins w:id="191" w:author="Ericsson" w:date="2020-11-18T11:48:00Z"/>
          <w:lang w:val="en-US"/>
        </w:rPr>
      </w:pPr>
      <w:ins w:id="192" w:author="Ericsson" w:date="2020-11-18T11:48:00Z">
        <w:r>
          <w:rPr>
            <w:lang w:val="en-US"/>
          </w:rPr>
          <w:t>-</w:t>
        </w:r>
        <w:r>
          <w:rPr>
            <w:lang w:val="en-US"/>
          </w:rPr>
          <w:tab/>
          <w:t xml:space="preserve">How the </w:t>
        </w:r>
        <w:r w:rsidRPr="00B373E7">
          <w:rPr>
            <w:lang w:val="en-US"/>
          </w:rPr>
          <w:t>SMF gets MB-SMF ID</w:t>
        </w:r>
        <w:r>
          <w:rPr>
            <w:lang w:val="en-US"/>
          </w:rPr>
          <w:t>;</w:t>
        </w:r>
      </w:ins>
      <w:r w:rsidR="00A35DCD">
        <w:rPr>
          <w:lang w:val="en-US"/>
        </w:rPr>
        <w:t xml:space="preserve"> </w:t>
      </w:r>
      <w:ins w:id="193" w:author="Nokia Rev4" w:date="2020-11-18T05:57:00Z">
        <w:r w:rsidR="00A35DCD">
          <w:rPr>
            <w:lang w:val="en-US"/>
          </w:rPr>
          <w:t>It was commented that</w:t>
        </w:r>
      </w:ins>
      <w:ins w:id="194" w:author="Nokia Rev4" w:date="2020-11-18T06:24:00Z">
        <w:r w:rsidR="006549C2">
          <w:rPr>
            <w:lang w:val="en-US"/>
          </w:rPr>
          <w:t xml:space="preserve"> MB-SMF discovery with</w:t>
        </w:r>
      </w:ins>
      <w:ins w:id="195" w:author="Nokia Rev4" w:date="2020-11-18T05:57:00Z">
        <w:r w:rsidR="00A35DCD">
          <w:rPr>
            <w:lang w:val="en-US"/>
          </w:rPr>
          <w:t xml:space="preserve"> similar </w:t>
        </w:r>
      </w:ins>
      <w:ins w:id="196" w:author="Nokia Rev4" w:date="2020-11-18T05:58:00Z">
        <w:r w:rsidR="00A35DCD">
          <w:rPr>
            <w:lang w:val="en-US"/>
          </w:rPr>
          <w:t xml:space="preserve">issue </w:t>
        </w:r>
      </w:ins>
      <w:ins w:id="197" w:author="Nokia Rev4" w:date="2020-11-18T06:24:00Z">
        <w:r w:rsidR="006549C2">
          <w:rPr>
            <w:lang w:val="en-US"/>
          </w:rPr>
          <w:t xml:space="preserve">also </w:t>
        </w:r>
      </w:ins>
      <w:ins w:id="198" w:author="Nokia Rev4" w:date="2020-11-18T05:58:00Z">
        <w:r w:rsidR="00A35DCD">
          <w:rPr>
            <w:lang w:val="en-US"/>
          </w:rPr>
          <w:t>applies for the AMF in the AMF centric approach</w:t>
        </w:r>
      </w:ins>
      <w:ins w:id="199" w:author="Nokia Rev4" w:date="2020-11-18T06:25:00Z">
        <w:r w:rsidR="006549C2">
          <w:rPr>
            <w:lang w:val="en-US"/>
          </w:rPr>
          <w:t xml:space="preserve">. Further, </w:t>
        </w:r>
      </w:ins>
      <w:ins w:id="200" w:author="Nokia Rev4" w:date="2020-11-18T05:59:00Z">
        <w:r w:rsidR="00A35DCD">
          <w:rPr>
            <w:lang w:val="en-US"/>
          </w:rPr>
          <w:t>allowing new consumers for a</w:t>
        </w:r>
      </w:ins>
      <w:ins w:id="201" w:author="Nokia Rev4" w:date="2020-11-18T05:58:00Z">
        <w:r w:rsidR="00A35DCD">
          <w:rPr>
            <w:lang w:val="en-US"/>
          </w:rPr>
          <w:t xml:space="preserve"> service based interface </w:t>
        </w:r>
      </w:ins>
      <w:ins w:id="202" w:author="Nokia Rev4" w:date="2020-11-18T05:59:00Z">
        <w:r w:rsidR="00A35DCD">
          <w:rPr>
            <w:lang w:val="en-US"/>
          </w:rPr>
          <w:t>at the UDR would be in line with overall S</w:t>
        </w:r>
      </w:ins>
      <w:ins w:id="203" w:author="Nokia Rev4" w:date="2020-11-18T06:00:00Z">
        <w:r w:rsidR="00A35DCD">
          <w:rPr>
            <w:lang w:val="en-US"/>
          </w:rPr>
          <w:t>BA design principles</w:t>
        </w:r>
        <w:r w:rsidR="000A35D1">
          <w:rPr>
            <w:lang w:val="en-US"/>
          </w:rPr>
          <w:t xml:space="preserve">, However, using the PCF </w:t>
        </w:r>
      </w:ins>
      <w:ins w:id="204" w:author="Nokia Rev4" w:date="2020-11-18T06:01:00Z">
        <w:r w:rsidR="000A35D1">
          <w:rPr>
            <w:lang w:val="en-US"/>
          </w:rPr>
          <w:t xml:space="preserve">to do the UDR lookup </w:t>
        </w:r>
      </w:ins>
      <w:ins w:id="205" w:author="Nokia Rev4" w:date="2020-11-18T06:02:00Z">
        <w:r w:rsidR="000A35D1">
          <w:rPr>
            <w:lang w:val="en-US"/>
          </w:rPr>
          <w:t>can be considered as alternative to the direct SMF UDR interaction in the normative phase</w:t>
        </w:r>
      </w:ins>
      <w:ins w:id="206" w:author="Nokia Rev4" w:date="2020-11-18T06:03:00Z">
        <w:r w:rsidR="000A35D1">
          <w:rPr>
            <w:lang w:val="en-US"/>
          </w:rPr>
          <w:t>.</w:t>
        </w:r>
      </w:ins>
    </w:p>
    <w:p w14:paraId="318E7964" w14:textId="23FB4997" w:rsidR="00B373E7" w:rsidRDefault="00B373E7" w:rsidP="00B373E7">
      <w:pPr>
        <w:pStyle w:val="B1"/>
        <w:rPr>
          <w:ins w:id="207" w:author="Ericsson" w:date="2020-11-18T11:48:00Z"/>
          <w:lang w:val="en-US"/>
        </w:rPr>
      </w:pPr>
      <w:ins w:id="208" w:author="Ericsson" w:date="2020-11-18T11:48:00Z">
        <w:r>
          <w:rPr>
            <w:lang w:val="en-US"/>
          </w:rPr>
          <w:lastRenderedPageBreak/>
          <w:t>-</w:t>
        </w:r>
        <w:r>
          <w:rPr>
            <w:lang w:val="en-US"/>
          </w:rPr>
          <w:tab/>
          <w:t xml:space="preserve">For </w:t>
        </w:r>
        <w:r w:rsidRPr="00B373E7">
          <w:rPr>
            <w:lang w:val="en-US"/>
          </w:rPr>
          <w:t xml:space="preserve">location dependent MB service: </w:t>
        </w:r>
        <w:r>
          <w:rPr>
            <w:lang w:val="en-US"/>
          </w:rPr>
          <w:t xml:space="preserve">how the additional identifier (e.g. </w:t>
        </w:r>
        <w:r w:rsidRPr="00B373E7">
          <w:rPr>
            <w:lang w:val="en-US"/>
          </w:rPr>
          <w:t>Area Session identifier</w:t>
        </w:r>
        <w:r>
          <w:rPr>
            <w:lang w:val="en-US"/>
          </w:rPr>
          <w:t>/Flow ID) will be obtained;</w:t>
        </w:r>
      </w:ins>
      <w:ins w:id="209" w:author="Nokia Rev4" w:date="2020-11-18T06:03:00Z">
        <w:r w:rsidR="000A35D1">
          <w:rPr>
            <w:lang w:val="en-US"/>
          </w:rPr>
          <w:t xml:space="preserve"> It was commented that this </w:t>
        </w:r>
      </w:ins>
      <w:ins w:id="210" w:author="Nokia Rev4" w:date="2020-11-18T06:06:00Z">
        <w:r w:rsidR="000A35D1">
          <w:rPr>
            <w:lang w:val="en-US"/>
          </w:rPr>
          <w:t>re</w:t>
        </w:r>
      </w:ins>
      <w:ins w:id="211" w:author="Nokia Rev4" w:date="2020-11-18T06:07:00Z">
        <w:r w:rsidR="000A35D1">
          <w:rPr>
            <w:lang w:val="en-US"/>
          </w:rPr>
          <w:t>lates</w:t>
        </w:r>
      </w:ins>
      <w:ins w:id="212" w:author="Nokia Rev4" w:date="2020-11-18T06:03:00Z">
        <w:r w:rsidR="000A35D1">
          <w:rPr>
            <w:lang w:val="en-US"/>
          </w:rPr>
          <w:t xml:space="preserve"> an insignificant detail of </w:t>
        </w:r>
      </w:ins>
      <w:ins w:id="213" w:author="Nokia Rev4" w:date="2020-11-18T06:05:00Z">
        <w:r w:rsidR="000A35D1">
          <w:rPr>
            <w:lang w:val="en-US"/>
          </w:rPr>
          <w:t xml:space="preserve">solution 21 </w:t>
        </w:r>
      </w:ins>
      <w:ins w:id="214" w:author="Nokia Rev4" w:date="2020-11-18T06:06:00Z">
        <w:r w:rsidR="000A35D1">
          <w:rPr>
            <w:lang w:val="en-US"/>
          </w:rPr>
          <w:t xml:space="preserve">for key issue 6 (that is </w:t>
        </w:r>
      </w:ins>
      <w:ins w:id="215" w:author="Nokia Rev4" w:date="2020-11-18T06:05:00Z">
        <w:r w:rsidR="000A35D1">
          <w:rPr>
            <w:lang w:val="en-US"/>
          </w:rPr>
          <w:t>based on solution 3</w:t>
        </w:r>
      </w:ins>
      <w:ins w:id="216" w:author="Nokia Rev4" w:date="2020-11-18T06:06:00Z">
        <w:r w:rsidR="000A35D1">
          <w:rPr>
            <w:lang w:val="en-US"/>
          </w:rPr>
          <w:t>)</w:t>
        </w:r>
      </w:ins>
      <w:ins w:id="217" w:author="Nokia Rev4" w:date="2020-11-18T06:05:00Z">
        <w:r w:rsidR="000A35D1">
          <w:rPr>
            <w:lang w:val="en-US"/>
          </w:rPr>
          <w:t xml:space="preserve">, where the </w:t>
        </w:r>
      </w:ins>
      <w:ins w:id="218" w:author="Nokia Rev4" w:date="2020-11-18T06:06:00Z">
        <w:r w:rsidR="000A35D1">
          <w:rPr>
            <w:lang w:val="en-US"/>
          </w:rPr>
          <w:t xml:space="preserve">UDR allocated the </w:t>
        </w:r>
        <w:r w:rsidR="000A35D1" w:rsidRPr="00B373E7">
          <w:rPr>
            <w:lang w:val="en-US"/>
          </w:rPr>
          <w:t>Area Session identifier</w:t>
        </w:r>
      </w:ins>
      <w:ins w:id="219" w:author="Nokia Rev4" w:date="2020-11-18T06:07:00Z">
        <w:r w:rsidR="000A35D1">
          <w:rPr>
            <w:lang w:val="en-US"/>
          </w:rPr>
          <w:t>, and it could be assessed in the normative phase whether the NEF or MB-SMF</w:t>
        </w:r>
      </w:ins>
      <w:ins w:id="220" w:author="Nokia Rev4" w:date="2020-11-18T06:08:00Z">
        <w:r w:rsidR="000A35D1">
          <w:rPr>
            <w:lang w:val="en-US"/>
          </w:rPr>
          <w:t xml:space="preserve"> could instead allocate the identifier and store it in the UDR.</w:t>
        </w:r>
      </w:ins>
    </w:p>
    <w:p w14:paraId="53CA9AB1" w14:textId="44F5652A" w:rsidR="00B373E7" w:rsidRDefault="00B373E7" w:rsidP="00B373E7">
      <w:pPr>
        <w:pStyle w:val="B1"/>
        <w:rPr>
          <w:ins w:id="221" w:author="Ericsson" w:date="2020-11-18T11:50:00Z"/>
          <w:lang w:val="en-US"/>
        </w:rPr>
      </w:pPr>
      <w:ins w:id="222" w:author="Ericsson" w:date="2020-11-18T11:48:00Z">
        <w:r>
          <w:rPr>
            <w:lang w:val="en-US"/>
          </w:rPr>
          <w:t>-</w:t>
        </w:r>
        <w:r>
          <w:rPr>
            <w:lang w:val="en-US"/>
          </w:rPr>
          <w:tab/>
          <w:t xml:space="preserve">UE </w:t>
        </w:r>
        <w:r w:rsidRPr="003310D6">
          <w:rPr>
            <w:lang w:val="en-US"/>
          </w:rPr>
          <w:t>joining</w:t>
        </w:r>
      </w:ins>
      <w:ins w:id="223" w:author="Ericsson" w:date="2020-11-18T11:49:00Z">
        <w:r w:rsidRPr="00B373E7">
          <w:rPr>
            <w:lang w:val="en-US"/>
          </w:rPr>
          <w:t xml:space="preserve"> may get rejected due to MBS Session not configured yet in MB-SMF, there is no way for the UE(s) to know when MB-SMF has been configured, the UE(s) may keep trying causing denial of service attack type situation;</w:t>
        </w:r>
      </w:ins>
      <w:ins w:id="224" w:author="Nokia Rev4" w:date="2020-11-18T06:08:00Z">
        <w:r w:rsidR="000A35D1">
          <w:rPr>
            <w:lang w:val="en-US"/>
          </w:rPr>
          <w:t xml:space="preserve"> It was commented </w:t>
        </w:r>
      </w:ins>
      <w:ins w:id="225" w:author="Nokia Rev4" w:date="2020-11-18T06:09:00Z">
        <w:r w:rsidR="000A35D1">
          <w:rPr>
            <w:lang w:val="en-US"/>
          </w:rPr>
          <w:t xml:space="preserve">that this discussion is unrelated to the AMF vs SMF centric approach. </w:t>
        </w:r>
      </w:ins>
      <w:ins w:id="226" w:author="Nokia Rev4" w:date="2020-11-18T06:10:00Z">
        <w:r w:rsidR="000A35D1">
          <w:rPr>
            <w:lang w:val="en-US"/>
          </w:rPr>
          <w:t xml:space="preserve">For instance, solution </w:t>
        </w:r>
        <w:r w:rsidR="0041595E">
          <w:rPr>
            <w:lang w:val="en-US"/>
          </w:rPr>
          <w:t>32 based on solution 3 also p</w:t>
        </w:r>
      </w:ins>
      <w:ins w:id="227" w:author="Nokia Rev4" w:date="2020-11-18T06:11:00Z">
        <w:r w:rsidR="0041595E">
          <w:rPr>
            <w:lang w:val="en-US"/>
          </w:rPr>
          <w:t>rovides a separate session activation for the SMF centric approach.</w:t>
        </w:r>
      </w:ins>
    </w:p>
    <w:p w14:paraId="7218DFF7" w14:textId="78FB656E" w:rsidR="00B373E7" w:rsidRDefault="00B373E7" w:rsidP="00B373E7">
      <w:pPr>
        <w:pStyle w:val="B1"/>
        <w:rPr>
          <w:ins w:id="228" w:author="Ericsson" w:date="2020-11-18T11:50:00Z"/>
          <w:lang w:val="en-US"/>
        </w:rPr>
      </w:pPr>
      <w:ins w:id="229" w:author="Ericsson" w:date="2020-11-18T11:50:00Z">
        <w:r>
          <w:rPr>
            <w:lang w:val="en-US"/>
          </w:rPr>
          <w:t>-</w:t>
        </w:r>
        <w:r>
          <w:rPr>
            <w:lang w:val="en-US"/>
          </w:rPr>
          <w:tab/>
        </w:r>
        <w:r w:rsidRPr="002856B1">
          <w:rPr>
            <w:lang w:val="en-US"/>
          </w:rPr>
          <w:t>5MBS in Roaming: how the inbound roamer would not be able to join the multicast service</w:t>
        </w:r>
        <w:r>
          <w:rPr>
            <w:lang w:val="en-US"/>
          </w:rPr>
          <w:t>;</w:t>
        </w:r>
      </w:ins>
      <w:ins w:id="230" w:author="Nokia Rev4" w:date="2020-11-18T06:12:00Z">
        <w:r w:rsidR="0041595E">
          <w:rPr>
            <w:lang w:val="en-US"/>
          </w:rPr>
          <w:t xml:space="preserve"> It was commented that roaming requires more study for both the AMF and SMF centric </w:t>
        </w:r>
      </w:ins>
      <w:ins w:id="231" w:author="Nokia Rev4" w:date="2020-11-18T06:13:00Z">
        <w:r w:rsidR="0041595E">
          <w:rPr>
            <w:lang w:val="en-US"/>
          </w:rPr>
          <w:t>approach, where individual delivery</w:t>
        </w:r>
      </w:ins>
      <w:ins w:id="232" w:author="Nokia Rev4" w:date="2020-11-18T06:14:00Z">
        <w:r w:rsidR="0041595E">
          <w:rPr>
            <w:lang w:val="en-US"/>
          </w:rPr>
          <w:t xml:space="preserve"> deserves special attention, and that using a LBU PDU session might be a possible solution.</w:t>
        </w:r>
      </w:ins>
    </w:p>
    <w:p w14:paraId="4E6376FD" w14:textId="7AA3DDC6" w:rsidR="00B373E7" w:rsidRDefault="00B373E7" w:rsidP="00B373E7">
      <w:pPr>
        <w:pStyle w:val="B1"/>
        <w:rPr>
          <w:ins w:id="233" w:author="Ericsson" w:date="2020-11-18T11:48:00Z"/>
          <w:lang w:val="en-US"/>
        </w:rPr>
      </w:pPr>
      <w:ins w:id="234" w:author="Ericsson" w:date="2020-11-18T11:50:00Z">
        <w:r>
          <w:rPr>
            <w:lang w:val="en-US"/>
          </w:rPr>
          <w:t>-</w:t>
        </w:r>
        <w:r>
          <w:rPr>
            <w:lang w:val="en-US"/>
          </w:rPr>
          <w:tab/>
        </w:r>
        <w:r w:rsidRPr="00880158">
          <w:rPr>
            <w:lang w:val="en-US"/>
          </w:rPr>
          <w:t>Signaling increase unnecessarily due to MBS Session operation performed via PDU Session signaling, examples are</w:t>
        </w:r>
        <w:r>
          <w:rPr>
            <w:lang w:val="en-US"/>
          </w:rPr>
          <w:t xml:space="preserve">: </w:t>
        </w:r>
      </w:ins>
    </w:p>
    <w:p w14:paraId="752ACCC1" w14:textId="77777777" w:rsidR="00880158" w:rsidRPr="00880158" w:rsidRDefault="00880158" w:rsidP="00335E01">
      <w:pPr>
        <w:ind w:left="1080"/>
        <w:rPr>
          <w:ins w:id="235" w:author="Ericsson" w:date="2020-11-18T11:42:00Z"/>
          <w:rFonts w:cs="Arial"/>
          <w:szCs w:val="16"/>
          <w:lang w:val="en-US"/>
        </w:rPr>
      </w:pPr>
      <w:ins w:id="236" w:author="Ericsson" w:date="2020-11-18T11:42:00Z">
        <w:r w:rsidRPr="00880158">
          <w:rPr>
            <w:rFonts w:cs="Arial"/>
            <w:szCs w:val="16"/>
            <w:lang w:val="en-US"/>
          </w:rPr>
          <w:t>MBS Session Update will have to be performed “per PDU Session per MBS Session” instead of “per MBS Session”</w:t>
        </w:r>
      </w:ins>
    </w:p>
    <w:p w14:paraId="4552CAF5" w14:textId="77777777" w:rsidR="0041595E" w:rsidRDefault="00880158">
      <w:pPr>
        <w:ind w:left="1080"/>
        <w:rPr>
          <w:ins w:id="237" w:author="Nokia Rev4" w:date="2020-11-18T06:15:00Z"/>
          <w:rFonts w:cs="Arial"/>
          <w:szCs w:val="16"/>
          <w:lang w:val="en-US"/>
        </w:rPr>
      </w:pPr>
      <w:ins w:id="238" w:author="Ericsson" w:date="2020-11-18T11:42:00Z">
        <w:r w:rsidRPr="00880158">
          <w:rPr>
            <w:rFonts w:cs="Arial"/>
            <w:szCs w:val="16"/>
            <w:lang w:val="en-US"/>
          </w:rPr>
          <w:t xml:space="preserve">The proposal of MBS Session deactivation by releasing the MBS QoS Flow or releasing the shared N3 tunnel will have to be performed via PDU Session as well. </w:t>
        </w:r>
      </w:ins>
    </w:p>
    <w:p w14:paraId="4DCFA6E5" w14:textId="2F09B0E2" w:rsidR="003310D6" w:rsidRPr="00B373E7" w:rsidRDefault="0041595E" w:rsidP="00335E01">
      <w:pPr>
        <w:ind w:left="1080"/>
        <w:rPr>
          <w:ins w:id="239" w:author="Ericsson" w:date="2020-11-18T11:42:00Z"/>
          <w:rFonts w:cs="Arial"/>
          <w:szCs w:val="16"/>
          <w:lang w:val="en-US"/>
        </w:rPr>
      </w:pPr>
      <w:ins w:id="240" w:author="Nokia Rev4" w:date="2020-11-18T06:15:00Z">
        <w:r>
          <w:rPr>
            <w:rFonts w:cs="Arial"/>
            <w:szCs w:val="16"/>
            <w:lang w:val="en-US"/>
          </w:rPr>
          <w:t>It was commented that this relates to setting up asso</w:t>
        </w:r>
      </w:ins>
      <w:ins w:id="241" w:author="Nokia Rev4" w:date="2020-11-18T06:16:00Z">
        <w:r>
          <w:rPr>
            <w:rFonts w:cs="Arial"/>
            <w:szCs w:val="16"/>
            <w:lang w:val="en-US"/>
          </w:rPr>
          <w:t>ciated QoS flows for multicast in the associated PDU session already when the UE joins in preparat</w:t>
        </w:r>
      </w:ins>
      <w:ins w:id="242" w:author="Nokia Rev4" w:date="2020-11-18T06:17:00Z">
        <w:r>
          <w:rPr>
            <w:rFonts w:cs="Arial"/>
            <w:szCs w:val="16"/>
            <w:lang w:val="en-US"/>
          </w:rPr>
          <w:t>ion of a possible future fallback to individual delivery</w:t>
        </w:r>
      </w:ins>
      <w:ins w:id="243" w:author="Nokia Rev4" w:date="2020-11-18T06:18:00Z">
        <w:r>
          <w:rPr>
            <w:rFonts w:cs="Arial"/>
            <w:szCs w:val="16"/>
            <w:lang w:val="en-US"/>
          </w:rPr>
          <w:t xml:space="preserve">. This procedure could again be applied in combination with AMF or SMF centric approach and </w:t>
        </w:r>
      </w:ins>
      <w:ins w:id="244" w:author="Nokia Rev4" w:date="2020-11-18T06:19:00Z">
        <w:r>
          <w:rPr>
            <w:rFonts w:cs="Arial"/>
            <w:szCs w:val="16"/>
            <w:lang w:val="en-US"/>
          </w:rPr>
          <w:t>should thus be discussed separately.</w:t>
        </w:r>
      </w:ins>
      <w:ins w:id="245" w:author="Ericsson" w:date="2020-11-18T11:42:00Z">
        <w:del w:id="246" w:author="Nokia Rev4" w:date="2020-11-18T06:15:00Z">
          <w:r w:rsidR="00880158" w:rsidRPr="00880158" w:rsidDel="0041595E">
            <w:rPr>
              <w:rFonts w:cs="Arial"/>
              <w:szCs w:val="16"/>
              <w:lang w:val="en-US"/>
            </w:rPr>
            <w:delText xml:space="preserve"> </w:delText>
          </w:r>
        </w:del>
      </w:ins>
    </w:p>
    <w:p w14:paraId="57A17FB0" w14:textId="77777777" w:rsidR="007C6A29" w:rsidRPr="00335E01" w:rsidRDefault="007C6A29" w:rsidP="00CD23E7">
      <w:pPr>
        <w:rPr>
          <w:ins w:id="247" w:author="Nokia Rev1" w:date="2020-11-17T04:09:00Z"/>
          <w:rFonts w:cs="Arial"/>
          <w:szCs w:val="16"/>
          <w:lang w:val="en-US"/>
        </w:rPr>
      </w:pPr>
    </w:p>
    <w:p w14:paraId="026BD8EE" w14:textId="13E92488" w:rsidR="00295BF5" w:rsidRDefault="00295BF5"/>
    <w:sectPr w:rsidR="00295BF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AD63" w14:textId="77777777" w:rsidR="00DF1489" w:rsidRDefault="00DF1489" w:rsidP="009B6825">
      <w:pPr>
        <w:spacing w:after="0"/>
      </w:pPr>
      <w:r>
        <w:separator/>
      </w:r>
    </w:p>
  </w:endnote>
  <w:endnote w:type="continuationSeparator" w:id="0">
    <w:p w14:paraId="1B1FFD8E" w14:textId="77777777" w:rsidR="00DF1489" w:rsidRDefault="00DF148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C1D8" w14:textId="77777777" w:rsidR="00DF1489" w:rsidRDefault="00DF1489" w:rsidP="009B6825">
      <w:pPr>
        <w:spacing w:after="0"/>
      </w:pPr>
      <w:r>
        <w:separator/>
      </w:r>
    </w:p>
  </w:footnote>
  <w:footnote w:type="continuationSeparator" w:id="0">
    <w:p w14:paraId="54693B7E" w14:textId="77777777" w:rsidR="00DF1489" w:rsidRDefault="00DF148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0CFD"/>
    <w:multiLevelType w:val="hybridMultilevel"/>
    <w:tmpl w:val="DDF82200"/>
    <w:lvl w:ilvl="0" w:tplc="9C86294E">
      <w:start w:val="1"/>
      <w:numFmt w:val="bullet"/>
      <w:lvlText w:val="—"/>
      <w:lvlJc w:val="left"/>
      <w:pPr>
        <w:tabs>
          <w:tab w:val="num" w:pos="720"/>
        </w:tabs>
        <w:ind w:left="720" w:hanging="360"/>
      </w:pPr>
      <w:rPr>
        <w:rFonts w:ascii="Ericsson Hilda Light" w:hAnsi="Ericsson Hilda Light" w:hint="default"/>
      </w:rPr>
    </w:lvl>
    <w:lvl w:ilvl="1" w:tplc="10002760">
      <w:numFmt w:val="bullet"/>
      <w:lvlText w:val="—"/>
      <w:lvlJc w:val="left"/>
      <w:pPr>
        <w:tabs>
          <w:tab w:val="num" w:pos="1440"/>
        </w:tabs>
        <w:ind w:left="1440" w:hanging="360"/>
      </w:pPr>
      <w:rPr>
        <w:rFonts w:ascii="Ericsson Hilda Light" w:hAnsi="Ericsson Hilda Light" w:hint="default"/>
      </w:rPr>
    </w:lvl>
    <w:lvl w:ilvl="2" w:tplc="12F24CB0">
      <w:start w:val="1"/>
      <w:numFmt w:val="bullet"/>
      <w:lvlText w:val="—"/>
      <w:lvlJc w:val="left"/>
      <w:pPr>
        <w:tabs>
          <w:tab w:val="num" w:pos="2160"/>
        </w:tabs>
        <w:ind w:left="2160" w:hanging="360"/>
      </w:pPr>
      <w:rPr>
        <w:rFonts w:ascii="Ericsson Hilda Light" w:hAnsi="Ericsson Hilda Light" w:hint="default"/>
      </w:rPr>
    </w:lvl>
    <w:lvl w:ilvl="3" w:tplc="7494C3E6" w:tentative="1">
      <w:start w:val="1"/>
      <w:numFmt w:val="bullet"/>
      <w:lvlText w:val="—"/>
      <w:lvlJc w:val="left"/>
      <w:pPr>
        <w:tabs>
          <w:tab w:val="num" w:pos="2880"/>
        </w:tabs>
        <w:ind w:left="2880" w:hanging="360"/>
      </w:pPr>
      <w:rPr>
        <w:rFonts w:ascii="Ericsson Hilda Light" w:hAnsi="Ericsson Hilda Light" w:hint="default"/>
      </w:rPr>
    </w:lvl>
    <w:lvl w:ilvl="4" w:tplc="CE52A51C" w:tentative="1">
      <w:start w:val="1"/>
      <w:numFmt w:val="bullet"/>
      <w:lvlText w:val="—"/>
      <w:lvlJc w:val="left"/>
      <w:pPr>
        <w:tabs>
          <w:tab w:val="num" w:pos="3600"/>
        </w:tabs>
        <w:ind w:left="3600" w:hanging="360"/>
      </w:pPr>
      <w:rPr>
        <w:rFonts w:ascii="Ericsson Hilda Light" w:hAnsi="Ericsson Hilda Light" w:hint="default"/>
      </w:rPr>
    </w:lvl>
    <w:lvl w:ilvl="5" w:tplc="B3183F48" w:tentative="1">
      <w:start w:val="1"/>
      <w:numFmt w:val="bullet"/>
      <w:lvlText w:val="—"/>
      <w:lvlJc w:val="left"/>
      <w:pPr>
        <w:tabs>
          <w:tab w:val="num" w:pos="4320"/>
        </w:tabs>
        <w:ind w:left="4320" w:hanging="360"/>
      </w:pPr>
      <w:rPr>
        <w:rFonts w:ascii="Ericsson Hilda Light" w:hAnsi="Ericsson Hilda Light" w:hint="default"/>
      </w:rPr>
    </w:lvl>
    <w:lvl w:ilvl="6" w:tplc="2DD82EB8" w:tentative="1">
      <w:start w:val="1"/>
      <w:numFmt w:val="bullet"/>
      <w:lvlText w:val="—"/>
      <w:lvlJc w:val="left"/>
      <w:pPr>
        <w:tabs>
          <w:tab w:val="num" w:pos="5040"/>
        </w:tabs>
        <w:ind w:left="5040" w:hanging="360"/>
      </w:pPr>
      <w:rPr>
        <w:rFonts w:ascii="Ericsson Hilda Light" w:hAnsi="Ericsson Hilda Light" w:hint="default"/>
      </w:rPr>
    </w:lvl>
    <w:lvl w:ilvl="7" w:tplc="977E34E6" w:tentative="1">
      <w:start w:val="1"/>
      <w:numFmt w:val="bullet"/>
      <w:lvlText w:val="—"/>
      <w:lvlJc w:val="left"/>
      <w:pPr>
        <w:tabs>
          <w:tab w:val="num" w:pos="5760"/>
        </w:tabs>
        <w:ind w:left="5760" w:hanging="360"/>
      </w:pPr>
      <w:rPr>
        <w:rFonts w:ascii="Ericsson Hilda Light" w:hAnsi="Ericsson Hilda Light" w:hint="default"/>
      </w:rPr>
    </w:lvl>
    <w:lvl w:ilvl="8" w:tplc="E23A50E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2F36672D"/>
    <w:multiLevelType w:val="hybridMultilevel"/>
    <w:tmpl w:val="548AC9DE"/>
    <w:lvl w:ilvl="0" w:tplc="4F8C19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8E95C8C"/>
    <w:multiLevelType w:val="hybridMultilevel"/>
    <w:tmpl w:val="540256F6"/>
    <w:lvl w:ilvl="0" w:tplc="AD148C68">
      <w:start w:val="1"/>
      <w:numFmt w:val="bullet"/>
      <w:lvlText w:val="—"/>
      <w:lvlJc w:val="left"/>
      <w:pPr>
        <w:tabs>
          <w:tab w:val="num" w:pos="720"/>
        </w:tabs>
        <w:ind w:left="720" w:hanging="360"/>
      </w:pPr>
      <w:rPr>
        <w:rFonts w:ascii="Ericsson Hilda Light" w:hAnsi="Ericsson Hilda Light" w:hint="default"/>
      </w:rPr>
    </w:lvl>
    <w:lvl w:ilvl="1" w:tplc="1B726000">
      <w:numFmt w:val="bullet"/>
      <w:lvlText w:val="—"/>
      <w:lvlJc w:val="left"/>
      <w:pPr>
        <w:tabs>
          <w:tab w:val="num" w:pos="1440"/>
        </w:tabs>
        <w:ind w:left="1440" w:hanging="360"/>
      </w:pPr>
      <w:rPr>
        <w:rFonts w:ascii="Ericsson Hilda Light" w:hAnsi="Ericsson Hilda Light" w:hint="default"/>
      </w:rPr>
    </w:lvl>
    <w:lvl w:ilvl="2" w:tplc="4634A11E">
      <w:numFmt w:val="bullet"/>
      <w:lvlText w:val="—"/>
      <w:lvlJc w:val="left"/>
      <w:pPr>
        <w:tabs>
          <w:tab w:val="num" w:pos="2160"/>
        </w:tabs>
        <w:ind w:left="2160" w:hanging="360"/>
      </w:pPr>
      <w:rPr>
        <w:rFonts w:ascii="Ericsson Hilda Light" w:hAnsi="Ericsson Hilda Light" w:hint="default"/>
      </w:rPr>
    </w:lvl>
    <w:lvl w:ilvl="3" w:tplc="6DFE37C6">
      <w:numFmt w:val="bullet"/>
      <w:lvlText w:val="—"/>
      <w:lvlJc w:val="left"/>
      <w:pPr>
        <w:tabs>
          <w:tab w:val="num" w:pos="2880"/>
        </w:tabs>
        <w:ind w:left="2880" w:hanging="360"/>
      </w:pPr>
      <w:rPr>
        <w:rFonts w:ascii="Ericsson Hilda Light" w:hAnsi="Ericsson Hilda Light" w:hint="default"/>
      </w:rPr>
    </w:lvl>
    <w:lvl w:ilvl="4" w:tplc="13365206" w:tentative="1">
      <w:start w:val="1"/>
      <w:numFmt w:val="bullet"/>
      <w:lvlText w:val="—"/>
      <w:lvlJc w:val="left"/>
      <w:pPr>
        <w:tabs>
          <w:tab w:val="num" w:pos="3600"/>
        </w:tabs>
        <w:ind w:left="3600" w:hanging="360"/>
      </w:pPr>
      <w:rPr>
        <w:rFonts w:ascii="Ericsson Hilda Light" w:hAnsi="Ericsson Hilda Light" w:hint="default"/>
      </w:rPr>
    </w:lvl>
    <w:lvl w:ilvl="5" w:tplc="2D543384" w:tentative="1">
      <w:start w:val="1"/>
      <w:numFmt w:val="bullet"/>
      <w:lvlText w:val="—"/>
      <w:lvlJc w:val="left"/>
      <w:pPr>
        <w:tabs>
          <w:tab w:val="num" w:pos="4320"/>
        </w:tabs>
        <w:ind w:left="4320" w:hanging="360"/>
      </w:pPr>
      <w:rPr>
        <w:rFonts w:ascii="Ericsson Hilda Light" w:hAnsi="Ericsson Hilda Light" w:hint="default"/>
      </w:rPr>
    </w:lvl>
    <w:lvl w:ilvl="6" w:tplc="B2FCFC8C" w:tentative="1">
      <w:start w:val="1"/>
      <w:numFmt w:val="bullet"/>
      <w:lvlText w:val="—"/>
      <w:lvlJc w:val="left"/>
      <w:pPr>
        <w:tabs>
          <w:tab w:val="num" w:pos="5040"/>
        </w:tabs>
        <w:ind w:left="5040" w:hanging="360"/>
      </w:pPr>
      <w:rPr>
        <w:rFonts w:ascii="Ericsson Hilda Light" w:hAnsi="Ericsson Hilda Light" w:hint="default"/>
      </w:rPr>
    </w:lvl>
    <w:lvl w:ilvl="7" w:tplc="422E32C2" w:tentative="1">
      <w:start w:val="1"/>
      <w:numFmt w:val="bullet"/>
      <w:lvlText w:val="—"/>
      <w:lvlJc w:val="left"/>
      <w:pPr>
        <w:tabs>
          <w:tab w:val="num" w:pos="5760"/>
        </w:tabs>
        <w:ind w:left="5760" w:hanging="360"/>
      </w:pPr>
      <w:rPr>
        <w:rFonts w:ascii="Ericsson Hilda Light" w:hAnsi="Ericsson Hilda Light" w:hint="default"/>
      </w:rPr>
    </w:lvl>
    <w:lvl w:ilvl="8" w:tplc="8716D30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7BF5455C"/>
    <w:multiLevelType w:val="hybridMultilevel"/>
    <w:tmpl w:val="1F844E96"/>
    <w:lvl w:ilvl="0" w:tplc="59E64AC4">
      <w:start w:val="1"/>
      <w:numFmt w:val="bullet"/>
      <w:lvlText w:val="—"/>
      <w:lvlJc w:val="left"/>
      <w:pPr>
        <w:tabs>
          <w:tab w:val="num" w:pos="720"/>
        </w:tabs>
        <w:ind w:left="720" w:hanging="360"/>
      </w:pPr>
      <w:rPr>
        <w:rFonts w:ascii="Ericsson Hilda Light" w:hAnsi="Ericsson Hilda Light" w:hint="default"/>
      </w:rPr>
    </w:lvl>
    <w:lvl w:ilvl="1" w:tplc="9A066FB6">
      <w:numFmt w:val="bullet"/>
      <w:lvlText w:val="—"/>
      <w:lvlJc w:val="left"/>
      <w:pPr>
        <w:tabs>
          <w:tab w:val="num" w:pos="1440"/>
        </w:tabs>
        <w:ind w:left="1440" w:hanging="360"/>
      </w:pPr>
      <w:rPr>
        <w:rFonts w:ascii="Ericsson Hilda Light" w:hAnsi="Ericsson Hilda Light" w:hint="default"/>
      </w:rPr>
    </w:lvl>
    <w:lvl w:ilvl="2" w:tplc="FD14A9E0">
      <w:numFmt w:val="bullet"/>
      <w:lvlText w:val="—"/>
      <w:lvlJc w:val="left"/>
      <w:pPr>
        <w:tabs>
          <w:tab w:val="num" w:pos="2160"/>
        </w:tabs>
        <w:ind w:left="2160" w:hanging="360"/>
      </w:pPr>
      <w:rPr>
        <w:rFonts w:ascii="Ericsson Hilda Light" w:hAnsi="Ericsson Hilda Light" w:hint="default"/>
      </w:rPr>
    </w:lvl>
    <w:lvl w:ilvl="3" w:tplc="83503854" w:tentative="1">
      <w:start w:val="1"/>
      <w:numFmt w:val="bullet"/>
      <w:lvlText w:val="—"/>
      <w:lvlJc w:val="left"/>
      <w:pPr>
        <w:tabs>
          <w:tab w:val="num" w:pos="2880"/>
        </w:tabs>
        <w:ind w:left="2880" w:hanging="360"/>
      </w:pPr>
      <w:rPr>
        <w:rFonts w:ascii="Ericsson Hilda Light" w:hAnsi="Ericsson Hilda Light" w:hint="default"/>
      </w:rPr>
    </w:lvl>
    <w:lvl w:ilvl="4" w:tplc="5A108968" w:tentative="1">
      <w:start w:val="1"/>
      <w:numFmt w:val="bullet"/>
      <w:lvlText w:val="—"/>
      <w:lvlJc w:val="left"/>
      <w:pPr>
        <w:tabs>
          <w:tab w:val="num" w:pos="3600"/>
        </w:tabs>
        <w:ind w:left="3600" w:hanging="360"/>
      </w:pPr>
      <w:rPr>
        <w:rFonts w:ascii="Ericsson Hilda Light" w:hAnsi="Ericsson Hilda Light" w:hint="default"/>
      </w:rPr>
    </w:lvl>
    <w:lvl w:ilvl="5" w:tplc="033A47EA" w:tentative="1">
      <w:start w:val="1"/>
      <w:numFmt w:val="bullet"/>
      <w:lvlText w:val="—"/>
      <w:lvlJc w:val="left"/>
      <w:pPr>
        <w:tabs>
          <w:tab w:val="num" w:pos="4320"/>
        </w:tabs>
        <w:ind w:left="4320" w:hanging="360"/>
      </w:pPr>
      <w:rPr>
        <w:rFonts w:ascii="Ericsson Hilda Light" w:hAnsi="Ericsson Hilda Light" w:hint="default"/>
      </w:rPr>
    </w:lvl>
    <w:lvl w:ilvl="6" w:tplc="4E72D808" w:tentative="1">
      <w:start w:val="1"/>
      <w:numFmt w:val="bullet"/>
      <w:lvlText w:val="—"/>
      <w:lvlJc w:val="left"/>
      <w:pPr>
        <w:tabs>
          <w:tab w:val="num" w:pos="5040"/>
        </w:tabs>
        <w:ind w:left="5040" w:hanging="360"/>
      </w:pPr>
      <w:rPr>
        <w:rFonts w:ascii="Ericsson Hilda Light" w:hAnsi="Ericsson Hilda Light" w:hint="default"/>
      </w:rPr>
    </w:lvl>
    <w:lvl w:ilvl="7" w:tplc="6C986C54" w:tentative="1">
      <w:start w:val="1"/>
      <w:numFmt w:val="bullet"/>
      <w:lvlText w:val="—"/>
      <w:lvlJc w:val="left"/>
      <w:pPr>
        <w:tabs>
          <w:tab w:val="num" w:pos="5760"/>
        </w:tabs>
        <w:ind w:left="5760" w:hanging="360"/>
      </w:pPr>
      <w:rPr>
        <w:rFonts w:ascii="Ericsson Hilda Light" w:hAnsi="Ericsson Hilda Light" w:hint="default"/>
      </w:rPr>
    </w:lvl>
    <w:lvl w:ilvl="8" w:tplc="625E4B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ev0">
    <w15:presenceInfo w15:providerId="None" w15:userId="Nokia Rev0"/>
  </w15:person>
  <w15:person w15:author="Nokia Rev1">
    <w15:presenceInfo w15:providerId="None" w15:userId="Nokia Rev1"/>
  </w15:person>
  <w15:person w15:author="백영교/5G/6G표준Lab(SR)/Staff Engineer/삼성전자">
    <w15:presenceInfo w15:providerId="AD" w15:userId="S-1-5-21-1569490900-2152479555-3239727262-38239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A35D1"/>
    <w:rsid w:val="000E2ACE"/>
    <w:rsid w:val="001234AE"/>
    <w:rsid w:val="00160237"/>
    <w:rsid w:val="0017086F"/>
    <w:rsid w:val="001A02AB"/>
    <w:rsid w:val="001B490E"/>
    <w:rsid w:val="001D4FCD"/>
    <w:rsid w:val="0022075E"/>
    <w:rsid w:val="00281130"/>
    <w:rsid w:val="00295BF5"/>
    <w:rsid w:val="002979BF"/>
    <w:rsid w:val="002A50C7"/>
    <w:rsid w:val="0031713A"/>
    <w:rsid w:val="003310D6"/>
    <w:rsid w:val="00332D87"/>
    <w:rsid w:val="00335E01"/>
    <w:rsid w:val="003403F1"/>
    <w:rsid w:val="003C7D65"/>
    <w:rsid w:val="00410659"/>
    <w:rsid w:val="00411770"/>
    <w:rsid w:val="0041595E"/>
    <w:rsid w:val="00491E89"/>
    <w:rsid w:val="004A0AA1"/>
    <w:rsid w:val="004B3F8F"/>
    <w:rsid w:val="004B5D0C"/>
    <w:rsid w:val="0052602D"/>
    <w:rsid w:val="00576EA0"/>
    <w:rsid w:val="005F6E90"/>
    <w:rsid w:val="00651DF7"/>
    <w:rsid w:val="006549C2"/>
    <w:rsid w:val="00674869"/>
    <w:rsid w:val="0079464F"/>
    <w:rsid w:val="007C6A29"/>
    <w:rsid w:val="007F2650"/>
    <w:rsid w:val="00817635"/>
    <w:rsid w:val="00831BEC"/>
    <w:rsid w:val="00846A79"/>
    <w:rsid w:val="0087686A"/>
    <w:rsid w:val="00880158"/>
    <w:rsid w:val="008C6F7B"/>
    <w:rsid w:val="009124F8"/>
    <w:rsid w:val="009757AB"/>
    <w:rsid w:val="00991DB9"/>
    <w:rsid w:val="009A5200"/>
    <w:rsid w:val="009B6825"/>
    <w:rsid w:val="009E0392"/>
    <w:rsid w:val="00A35DCD"/>
    <w:rsid w:val="00B060EC"/>
    <w:rsid w:val="00B373E7"/>
    <w:rsid w:val="00B71FB5"/>
    <w:rsid w:val="00C57BD6"/>
    <w:rsid w:val="00C70B2D"/>
    <w:rsid w:val="00C74E18"/>
    <w:rsid w:val="00C77426"/>
    <w:rsid w:val="00C827DD"/>
    <w:rsid w:val="00C92247"/>
    <w:rsid w:val="00CD23E7"/>
    <w:rsid w:val="00CD3470"/>
    <w:rsid w:val="00D9424F"/>
    <w:rsid w:val="00DA5264"/>
    <w:rsid w:val="00DB1BBB"/>
    <w:rsid w:val="00DF1489"/>
    <w:rsid w:val="00E13E56"/>
    <w:rsid w:val="00E37D1C"/>
    <w:rsid w:val="00EA2D10"/>
    <w:rsid w:val="00F20BA6"/>
    <w:rsid w:val="00F22F51"/>
    <w:rsid w:val="00F2701F"/>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71F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1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Normal"/>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Normal"/>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F270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01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F2701F"/>
    <w:rPr>
      <w:sz w:val="16"/>
      <w:szCs w:val="16"/>
    </w:rPr>
  </w:style>
  <w:style w:type="paragraph" w:styleId="CommentText">
    <w:name w:val="annotation text"/>
    <w:basedOn w:val="Normal"/>
    <w:link w:val="CommentTextChar"/>
    <w:uiPriority w:val="99"/>
    <w:semiHidden/>
    <w:unhideWhenUsed/>
    <w:rsid w:val="00F2701F"/>
  </w:style>
  <w:style w:type="character" w:customStyle="1" w:styleId="CommentTextChar">
    <w:name w:val="Comment Text Char"/>
    <w:basedOn w:val="DefaultParagraphFont"/>
    <w:link w:val="CommentText"/>
    <w:uiPriority w:val="99"/>
    <w:semiHidden/>
    <w:rsid w:val="00F2701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F2701F"/>
    <w:rPr>
      <w:b/>
      <w:bCs/>
    </w:rPr>
  </w:style>
  <w:style w:type="character" w:customStyle="1" w:styleId="CommentSubjectChar">
    <w:name w:val="Comment Subject Char"/>
    <w:basedOn w:val="CommentTextChar"/>
    <w:link w:val="CommentSubject"/>
    <w:uiPriority w:val="99"/>
    <w:semiHidden/>
    <w:rsid w:val="00F2701F"/>
    <w:rPr>
      <w:rFonts w:ascii="Times New Roman" w:eastAsia="Malgun Gothic" w:hAnsi="Times New Roman" w:cs="Times New Roman"/>
      <w:b/>
      <w:bCs/>
      <w:color w:val="000000"/>
      <w:sz w:val="20"/>
      <w:szCs w:val="20"/>
      <w:lang w:val="en-GB" w:eastAsia="ja-JP"/>
    </w:rPr>
  </w:style>
  <w:style w:type="paragraph" w:customStyle="1" w:styleId="NO">
    <w:name w:val="NO"/>
    <w:basedOn w:val="Normal"/>
    <w:link w:val="NOChar"/>
    <w:qFormat/>
    <w:rsid w:val="00F2701F"/>
    <w:pPr>
      <w:keepLines/>
      <w:overflowPunct/>
      <w:autoSpaceDE/>
      <w:autoSpaceDN/>
      <w:adjustRightInd/>
      <w:ind w:left="1135" w:hanging="851"/>
      <w:jc w:val="both"/>
    </w:pPr>
    <w:rPr>
      <w:color w:val="auto"/>
      <w:lang w:val="x-none" w:eastAsia="en-US"/>
    </w:rPr>
  </w:style>
  <w:style w:type="character" w:customStyle="1" w:styleId="NOChar">
    <w:name w:val="NO Char"/>
    <w:link w:val="NO"/>
    <w:rsid w:val="00F2701F"/>
    <w:rPr>
      <w:rFonts w:ascii="Times New Roman" w:eastAsia="Malgun Gothic" w:hAnsi="Times New Roman" w:cs="Times New Roman"/>
      <w:sz w:val="20"/>
      <w:szCs w:val="20"/>
      <w:lang w:val="x-none"/>
    </w:rPr>
  </w:style>
  <w:style w:type="character" w:customStyle="1" w:styleId="Heading2Char">
    <w:name w:val="Heading 2 Char"/>
    <w:basedOn w:val="DefaultParagraphFont"/>
    <w:link w:val="Heading2"/>
    <w:uiPriority w:val="9"/>
    <w:semiHidden/>
    <w:rsid w:val="00B71FB5"/>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basedOn w:val="DefaultParagraphFont"/>
    <w:link w:val="Heading3"/>
    <w:uiPriority w:val="9"/>
    <w:semiHidden/>
    <w:rsid w:val="00B71FB5"/>
    <w:rPr>
      <w:rFonts w:asciiTheme="majorHAnsi" w:eastAsiaTheme="majorEastAsia" w:hAnsiTheme="majorHAnsi" w:cstheme="majorBidi"/>
      <w:color w:val="1F3763" w:themeColor="accent1" w:themeShade="7F"/>
      <w:sz w:val="24"/>
      <w:szCs w:val="24"/>
      <w:lang w:val="en-GB" w:eastAsia="ja-JP"/>
    </w:rPr>
  </w:style>
  <w:style w:type="table" w:styleId="TableGrid">
    <w:name w:val="Table Grid"/>
    <w:basedOn w:val="TableNormal"/>
    <w:uiPriority w:val="39"/>
    <w:rsid w:val="00B71FB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
    <w:link w:val="EditorsNoteChar"/>
    <w:qFormat/>
    <w:rsid w:val="00CD23E7"/>
    <w:pPr>
      <w:overflowPunct w:val="0"/>
      <w:autoSpaceDE w:val="0"/>
      <w:autoSpaceDN w:val="0"/>
      <w:adjustRightInd w:val="0"/>
      <w:jc w:val="left"/>
      <w:textAlignment w:val="baseline"/>
    </w:pPr>
    <w:rPr>
      <w:rFonts w:eastAsia="Times New Roman"/>
      <w:color w:val="FF0000"/>
      <w:lang w:val="en-GB" w:eastAsia="ja-JP"/>
    </w:rPr>
  </w:style>
  <w:style w:type="character" w:customStyle="1" w:styleId="EditorsNoteChar">
    <w:name w:val="Editor's Note Char"/>
    <w:aliases w:val="EN Char"/>
    <w:link w:val="EditorsNote"/>
    <w:rsid w:val="00CD23E7"/>
    <w:rPr>
      <w:rFonts w:ascii="Times New Roman" w:eastAsia="Times New Roman" w:hAnsi="Times New Roman" w:cs="Times New Roman"/>
      <w:color w:val="FF0000"/>
      <w:sz w:val="20"/>
      <w:szCs w:val="20"/>
      <w:lang w:val="en-GB" w:eastAsia="ja-JP"/>
    </w:rPr>
  </w:style>
  <w:style w:type="paragraph" w:styleId="Footer">
    <w:name w:val="footer"/>
    <w:basedOn w:val="Normal"/>
    <w:link w:val="FooterChar"/>
    <w:uiPriority w:val="99"/>
    <w:unhideWhenUsed/>
    <w:rsid w:val="00B060EC"/>
    <w:pPr>
      <w:tabs>
        <w:tab w:val="center" w:pos="4513"/>
        <w:tab w:val="right" w:pos="9026"/>
      </w:tabs>
      <w:snapToGrid w:val="0"/>
    </w:pPr>
  </w:style>
  <w:style w:type="character" w:customStyle="1" w:styleId="FooterChar">
    <w:name w:val="Footer Char"/>
    <w:basedOn w:val="DefaultParagraphFont"/>
    <w:link w:val="Footer"/>
    <w:uiPriority w:val="99"/>
    <w:rsid w:val="00B060EC"/>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2246">
      <w:bodyDiv w:val="1"/>
      <w:marLeft w:val="0"/>
      <w:marRight w:val="0"/>
      <w:marTop w:val="0"/>
      <w:marBottom w:val="0"/>
      <w:divBdr>
        <w:top w:val="none" w:sz="0" w:space="0" w:color="auto"/>
        <w:left w:val="none" w:sz="0" w:space="0" w:color="auto"/>
        <w:bottom w:val="none" w:sz="0" w:space="0" w:color="auto"/>
        <w:right w:val="none" w:sz="0" w:space="0" w:color="auto"/>
      </w:divBdr>
      <w:divsChild>
        <w:div w:id="1466968170">
          <w:marLeft w:val="547"/>
          <w:marRight w:val="0"/>
          <w:marTop w:val="60"/>
          <w:marBottom w:val="0"/>
          <w:divBdr>
            <w:top w:val="none" w:sz="0" w:space="0" w:color="auto"/>
            <w:left w:val="none" w:sz="0" w:space="0" w:color="auto"/>
            <w:bottom w:val="none" w:sz="0" w:space="0" w:color="auto"/>
            <w:right w:val="none" w:sz="0" w:space="0" w:color="auto"/>
          </w:divBdr>
        </w:div>
        <w:div w:id="1537279018">
          <w:marLeft w:val="1123"/>
          <w:marRight w:val="0"/>
          <w:marTop w:val="60"/>
          <w:marBottom w:val="0"/>
          <w:divBdr>
            <w:top w:val="none" w:sz="0" w:space="0" w:color="auto"/>
            <w:left w:val="none" w:sz="0" w:space="0" w:color="auto"/>
            <w:bottom w:val="none" w:sz="0" w:space="0" w:color="auto"/>
            <w:right w:val="none" w:sz="0" w:space="0" w:color="auto"/>
          </w:divBdr>
        </w:div>
        <w:div w:id="1041251784">
          <w:marLeft w:val="1699"/>
          <w:marRight w:val="0"/>
          <w:marTop w:val="60"/>
          <w:marBottom w:val="0"/>
          <w:divBdr>
            <w:top w:val="none" w:sz="0" w:space="0" w:color="auto"/>
            <w:left w:val="none" w:sz="0" w:space="0" w:color="auto"/>
            <w:bottom w:val="none" w:sz="0" w:space="0" w:color="auto"/>
            <w:right w:val="none" w:sz="0" w:space="0" w:color="auto"/>
          </w:divBdr>
        </w:div>
        <w:div w:id="1876114536">
          <w:marLeft w:val="1699"/>
          <w:marRight w:val="0"/>
          <w:marTop w:val="60"/>
          <w:marBottom w:val="0"/>
          <w:divBdr>
            <w:top w:val="none" w:sz="0" w:space="0" w:color="auto"/>
            <w:left w:val="none" w:sz="0" w:space="0" w:color="auto"/>
            <w:bottom w:val="none" w:sz="0" w:space="0" w:color="auto"/>
            <w:right w:val="none" w:sz="0" w:space="0" w:color="auto"/>
          </w:divBdr>
        </w:div>
        <w:div w:id="1778670504">
          <w:marLeft w:val="1699"/>
          <w:marRight w:val="0"/>
          <w:marTop w:val="60"/>
          <w:marBottom w:val="0"/>
          <w:divBdr>
            <w:top w:val="none" w:sz="0" w:space="0" w:color="auto"/>
            <w:left w:val="none" w:sz="0" w:space="0" w:color="auto"/>
            <w:bottom w:val="none" w:sz="0" w:space="0" w:color="auto"/>
            <w:right w:val="none" w:sz="0" w:space="0" w:color="auto"/>
          </w:divBdr>
        </w:div>
        <w:div w:id="1511488769">
          <w:marLeft w:val="1699"/>
          <w:marRight w:val="0"/>
          <w:marTop w:val="60"/>
          <w:marBottom w:val="0"/>
          <w:divBdr>
            <w:top w:val="none" w:sz="0" w:space="0" w:color="auto"/>
            <w:left w:val="none" w:sz="0" w:space="0" w:color="auto"/>
            <w:bottom w:val="none" w:sz="0" w:space="0" w:color="auto"/>
            <w:right w:val="none" w:sz="0" w:space="0" w:color="auto"/>
          </w:divBdr>
        </w:div>
        <w:div w:id="1461536382">
          <w:marLeft w:val="547"/>
          <w:marRight w:val="0"/>
          <w:marTop w:val="60"/>
          <w:marBottom w:val="0"/>
          <w:divBdr>
            <w:top w:val="none" w:sz="0" w:space="0" w:color="auto"/>
            <w:left w:val="none" w:sz="0" w:space="0" w:color="auto"/>
            <w:bottom w:val="none" w:sz="0" w:space="0" w:color="auto"/>
            <w:right w:val="none" w:sz="0" w:space="0" w:color="auto"/>
          </w:divBdr>
        </w:div>
        <w:div w:id="1868104890">
          <w:marLeft w:val="1123"/>
          <w:marRight w:val="0"/>
          <w:marTop w:val="60"/>
          <w:marBottom w:val="0"/>
          <w:divBdr>
            <w:top w:val="none" w:sz="0" w:space="0" w:color="auto"/>
            <w:left w:val="none" w:sz="0" w:space="0" w:color="auto"/>
            <w:bottom w:val="none" w:sz="0" w:space="0" w:color="auto"/>
            <w:right w:val="none" w:sz="0" w:space="0" w:color="auto"/>
          </w:divBdr>
        </w:div>
        <w:div w:id="1902595544">
          <w:marLeft w:val="1123"/>
          <w:marRight w:val="0"/>
          <w:marTop w:val="60"/>
          <w:marBottom w:val="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204631467">
      <w:bodyDiv w:val="1"/>
      <w:marLeft w:val="0"/>
      <w:marRight w:val="0"/>
      <w:marTop w:val="0"/>
      <w:marBottom w:val="0"/>
      <w:divBdr>
        <w:top w:val="none" w:sz="0" w:space="0" w:color="auto"/>
        <w:left w:val="none" w:sz="0" w:space="0" w:color="auto"/>
        <w:bottom w:val="none" w:sz="0" w:space="0" w:color="auto"/>
        <w:right w:val="none" w:sz="0" w:space="0" w:color="auto"/>
      </w:divBdr>
    </w:div>
    <w:div w:id="1497846429">
      <w:bodyDiv w:val="1"/>
      <w:marLeft w:val="0"/>
      <w:marRight w:val="0"/>
      <w:marTop w:val="0"/>
      <w:marBottom w:val="0"/>
      <w:divBdr>
        <w:top w:val="none" w:sz="0" w:space="0" w:color="auto"/>
        <w:left w:val="none" w:sz="0" w:space="0" w:color="auto"/>
        <w:bottom w:val="none" w:sz="0" w:space="0" w:color="auto"/>
        <w:right w:val="none" w:sz="0" w:space="0" w:color="auto"/>
      </w:divBdr>
      <w:divsChild>
        <w:div w:id="1446076073">
          <w:marLeft w:val="547"/>
          <w:marRight w:val="0"/>
          <w:marTop w:val="60"/>
          <w:marBottom w:val="0"/>
          <w:divBdr>
            <w:top w:val="none" w:sz="0" w:space="0" w:color="auto"/>
            <w:left w:val="none" w:sz="0" w:space="0" w:color="auto"/>
            <w:bottom w:val="none" w:sz="0" w:space="0" w:color="auto"/>
            <w:right w:val="none" w:sz="0" w:space="0" w:color="auto"/>
          </w:divBdr>
        </w:div>
        <w:div w:id="788626434">
          <w:marLeft w:val="1123"/>
          <w:marRight w:val="0"/>
          <w:marTop w:val="60"/>
          <w:marBottom w:val="0"/>
          <w:divBdr>
            <w:top w:val="none" w:sz="0" w:space="0" w:color="auto"/>
            <w:left w:val="none" w:sz="0" w:space="0" w:color="auto"/>
            <w:bottom w:val="none" w:sz="0" w:space="0" w:color="auto"/>
            <w:right w:val="none" w:sz="0" w:space="0" w:color="auto"/>
          </w:divBdr>
        </w:div>
        <w:div w:id="203904073">
          <w:marLeft w:val="1699"/>
          <w:marRight w:val="0"/>
          <w:marTop w:val="60"/>
          <w:marBottom w:val="0"/>
          <w:divBdr>
            <w:top w:val="none" w:sz="0" w:space="0" w:color="auto"/>
            <w:left w:val="none" w:sz="0" w:space="0" w:color="auto"/>
            <w:bottom w:val="none" w:sz="0" w:space="0" w:color="auto"/>
            <w:right w:val="none" w:sz="0" w:space="0" w:color="auto"/>
          </w:divBdr>
        </w:div>
        <w:div w:id="476143958">
          <w:marLeft w:val="2261"/>
          <w:marRight w:val="0"/>
          <w:marTop w:val="60"/>
          <w:marBottom w:val="0"/>
          <w:divBdr>
            <w:top w:val="none" w:sz="0" w:space="0" w:color="auto"/>
            <w:left w:val="none" w:sz="0" w:space="0" w:color="auto"/>
            <w:bottom w:val="none" w:sz="0" w:space="0" w:color="auto"/>
            <w:right w:val="none" w:sz="0" w:space="0" w:color="auto"/>
          </w:divBdr>
        </w:div>
        <w:div w:id="374626093">
          <w:marLeft w:val="1123"/>
          <w:marRight w:val="0"/>
          <w:marTop w:val="60"/>
          <w:marBottom w:val="0"/>
          <w:divBdr>
            <w:top w:val="none" w:sz="0" w:space="0" w:color="auto"/>
            <w:left w:val="none" w:sz="0" w:space="0" w:color="auto"/>
            <w:bottom w:val="none" w:sz="0" w:space="0" w:color="auto"/>
            <w:right w:val="none" w:sz="0" w:space="0" w:color="auto"/>
          </w:divBdr>
        </w:div>
        <w:div w:id="780497681">
          <w:marLeft w:val="547"/>
          <w:marRight w:val="0"/>
          <w:marTop w:val="60"/>
          <w:marBottom w:val="0"/>
          <w:divBdr>
            <w:top w:val="none" w:sz="0" w:space="0" w:color="auto"/>
            <w:left w:val="none" w:sz="0" w:space="0" w:color="auto"/>
            <w:bottom w:val="none" w:sz="0" w:space="0" w:color="auto"/>
            <w:right w:val="none" w:sz="0" w:space="0" w:color="auto"/>
          </w:divBdr>
        </w:div>
        <w:div w:id="1015502247">
          <w:marLeft w:val="1123"/>
          <w:marRight w:val="0"/>
          <w:marTop w:val="60"/>
          <w:marBottom w:val="0"/>
          <w:divBdr>
            <w:top w:val="none" w:sz="0" w:space="0" w:color="auto"/>
            <w:left w:val="none" w:sz="0" w:space="0" w:color="auto"/>
            <w:bottom w:val="none" w:sz="0" w:space="0" w:color="auto"/>
            <w:right w:val="none" w:sz="0" w:space="0" w:color="auto"/>
          </w:divBdr>
        </w:div>
        <w:div w:id="992488207">
          <w:marLeft w:val="547"/>
          <w:marRight w:val="0"/>
          <w:marTop w:val="60"/>
          <w:marBottom w:val="0"/>
          <w:divBdr>
            <w:top w:val="none" w:sz="0" w:space="0" w:color="auto"/>
            <w:left w:val="none" w:sz="0" w:space="0" w:color="auto"/>
            <w:bottom w:val="none" w:sz="0" w:space="0" w:color="auto"/>
            <w:right w:val="none" w:sz="0" w:space="0" w:color="auto"/>
          </w:divBdr>
        </w:div>
        <w:div w:id="545218816">
          <w:marLeft w:val="1123"/>
          <w:marRight w:val="0"/>
          <w:marTop w:val="60"/>
          <w:marBottom w:val="0"/>
          <w:divBdr>
            <w:top w:val="none" w:sz="0" w:space="0" w:color="auto"/>
            <w:left w:val="none" w:sz="0" w:space="0" w:color="auto"/>
            <w:bottom w:val="none" w:sz="0" w:space="0" w:color="auto"/>
            <w:right w:val="none" w:sz="0" w:space="0" w:color="auto"/>
          </w:divBdr>
        </w:div>
      </w:divsChild>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13F96-2647-4A69-B69D-19F9685AE6D5}">
  <ds:schemaRef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EE42F827-B844-4466-A67A-75B6A624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689C7-4C65-4822-B08E-BA147D48B82C}">
  <ds:schemaRefs>
    <ds:schemaRef ds:uri="Microsoft.SharePoint.Taxonomy.ContentTypeSync"/>
  </ds:schemaRefs>
</ds:datastoreItem>
</file>

<file path=customXml/itemProps4.xml><?xml version="1.0" encoding="utf-8"?>
<ds:datastoreItem xmlns:ds="http://schemas.openxmlformats.org/officeDocument/2006/customXml" ds:itemID="{762D0788-AD94-4F3A-951D-F90F0B88740A}">
  <ds:schemaRefs>
    <ds:schemaRef ds:uri="http://schemas.microsoft.com/sharepoint/events"/>
  </ds:schemaRefs>
</ds:datastoreItem>
</file>

<file path=customXml/itemProps5.xml><?xml version="1.0" encoding="utf-8"?>
<ds:datastoreItem xmlns:ds="http://schemas.openxmlformats.org/officeDocument/2006/customXml" ds:itemID="{9B0E9D78-4F22-4DC8-B76C-9EBDBCD12E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5433</Words>
  <Characters>30970</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Rev3</cp:lastModifiedBy>
  <cp:revision>4</cp:revision>
  <dcterms:created xsi:type="dcterms:W3CDTF">2020-11-19T22:42:00Z</dcterms:created>
  <dcterms:modified xsi:type="dcterms:W3CDTF">2020-11-20T02:54:00Z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C:\Users\YOUNGK~1.BAE\AppData\Local\Temp\_AZTMP7_\S2-2008917r01 PCR 29.757 KI#1 Evaluation Updates.docx</vt:lpwstr>
  </property>
  <property fmtid="{D5CDD505-2E9C-101B-9397-08002B2CF9AE}" pid="4" name="ContentTypeId">
    <vt:lpwstr>0x0101009AB7580F38B32B4992660A7BC2D6E51C</vt:lpwstr>
  </property>
</Properties>
</file>